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510709FA"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B13E50" w:rsidRPr="00B13E50">
        <w:rPr>
          <w:b/>
          <w:noProof/>
          <w:sz w:val="24"/>
        </w:rPr>
        <w:t>C4-215375</w:t>
      </w:r>
    </w:p>
    <w:p w14:paraId="3F06EC6D" w14:textId="532348D3"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r>
      <w:r w:rsidR="00DE2391">
        <w:rPr>
          <w:b/>
          <w:noProof/>
          <w:sz w:val="24"/>
        </w:rPr>
        <w:tab/>
        <w:t xml:space="preserve">   </w:t>
      </w:r>
      <w:r w:rsidR="00DE2391" w:rsidRPr="00DE2391">
        <w:rPr>
          <w:bCs/>
          <w:i/>
          <w:iCs/>
          <w:noProof/>
        </w:rPr>
        <w:t>Revision of C4-215073</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3BFA14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C71EF">
        <w:rPr>
          <w:rFonts w:ascii="Arial" w:hAnsi="Arial" w:cs="Arial"/>
          <w:b/>
          <w:bCs/>
          <w:lang w:val="en-US"/>
        </w:rPr>
        <w:t>MBSSession</w:t>
      </w:r>
      <w:r w:rsidR="004F2C0A">
        <w:rPr>
          <w:rFonts w:ascii="Arial" w:hAnsi="Arial" w:cs="Arial"/>
          <w:b/>
          <w:bCs/>
          <w:lang w:val="en-US"/>
        </w:rPr>
        <w:t xml:space="preserve"> API -</w:t>
      </w:r>
      <w:r w:rsidR="005C71EF">
        <w:rPr>
          <w:rFonts w:ascii="Arial" w:hAnsi="Arial" w:cs="Arial"/>
          <w:b/>
          <w:bCs/>
          <w:lang w:val="en-US"/>
        </w:rPr>
        <w:t xml:space="preserve"> </w:t>
      </w:r>
      <w:r w:rsidR="00686BA2">
        <w:rPr>
          <w:rFonts w:ascii="Arial" w:hAnsi="Arial" w:cs="Arial"/>
          <w:b/>
          <w:bCs/>
          <w:lang w:val="en-US"/>
        </w:rPr>
        <w:t xml:space="preserve">Create / Update / Delete </w:t>
      </w:r>
      <w:r w:rsidR="005C71EF">
        <w:rPr>
          <w:rFonts w:ascii="Arial" w:hAnsi="Arial" w:cs="Arial"/>
          <w:b/>
          <w:bCs/>
          <w:lang w:val="en-US"/>
        </w:rPr>
        <w:t>service operation</w:t>
      </w:r>
      <w:r w:rsidR="004F2C0A">
        <w:rPr>
          <w:rFonts w:ascii="Arial" w:hAnsi="Arial" w:cs="Arial"/>
          <w:b/>
          <w:bCs/>
          <w:lang w:val="en-US"/>
        </w:rPr>
        <w:t>s</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04AFF3E4" w:rsidR="008A64B3" w:rsidRDefault="008A64B3" w:rsidP="00CD2478">
      <w:pPr>
        <w:pStyle w:val="CRCoverPage"/>
        <w:rPr>
          <w:b/>
          <w:lang w:val="en-US"/>
        </w:rPr>
      </w:pPr>
    </w:p>
    <w:p w14:paraId="06980BB0" w14:textId="2145B2FD" w:rsidR="000E6BCF" w:rsidRPr="00E96DB7" w:rsidRDefault="000E6BCF" w:rsidP="000E6BCF">
      <w:pPr>
        <w:rPr>
          <w:rFonts w:ascii="Arial" w:hAnsi="Arial"/>
          <w:lang w:val="en-US"/>
        </w:rPr>
      </w:pPr>
      <w:r>
        <w:rPr>
          <w:rFonts w:ascii="Arial" w:hAnsi="Arial"/>
          <w:lang w:val="en-US"/>
        </w:rPr>
        <w:t>New input parameters have been specified in the latest version of TS 23.247 for the Create and Update service operations. New clauses have also been added requiring to update some references to stage 2.</w:t>
      </w:r>
    </w:p>
    <w:p w14:paraId="58057E49" w14:textId="77777777" w:rsidR="005C71EF" w:rsidRPr="000E6BCF" w:rsidRDefault="005C71EF" w:rsidP="005C71EF">
      <w:pPr>
        <w:pStyle w:val="CRCoverPage"/>
        <w:ind w:left="284"/>
        <w:rPr>
          <w:bCs/>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0F6090" w14:textId="77777777" w:rsidR="00B030A6" w:rsidRDefault="00B030A6" w:rsidP="00B030A6">
      <w:pPr>
        <w:pStyle w:val="Heading4"/>
      </w:pPr>
      <w:bookmarkStart w:id="1" w:name="_Toc81558541"/>
      <w:bookmarkStart w:id="2" w:name="_Toc77761041"/>
      <w:r>
        <w:t>5.3.2.2</w:t>
      </w:r>
      <w:r>
        <w:tab/>
        <w:t>Create</w:t>
      </w:r>
      <w:bookmarkEnd w:id="1"/>
    </w:p>
    <w:p w14:paraId="38F81C8D" w14:textId="77777777" w:rsidR="00B030A6" w:rsidRDefault="00B030A6" w:rsidP="00B030A6">
      <w:pPr>
        <w:pStyle w:val="Heading5"/>
      </w:pPr>
      <w:bookmarkStart w:id="3" w:name="_Toc81558542"/>
      <w:r>
        <w:t>5.3.2.2.1</w:t>
      </w:r>
      <w:r>
        <w:tab/>
        <w:t>General</w:t>
      </w:r>
      <w:bookmarkEnd w:id="3"/>
    </w:p>
    <w:p w14:paraId="216C1575" w14:textId="5AF62DF1" w:rsidR="00B030A6" w:rsidRDefault="00B030A6" w:rsidP="00B030A6">
      <w:r>
        <w:t xml:space="preserve">The Create service operation shall be used to create a multicast or a broadcast </w:t>
      </w:r>
      <w:ins w:id="4" w:author="Bruno Landais" w:date="2021-09-14T15:17:00Z">
        <w:r>
          <w:t xml:space="preserve">MBS </w:t>
        </w:r>
      </w:ins>
      <w:r>
        <w:t>session.</w:t>
      </w:r>
    </w:p>
    <w:p w14:paraId="4A7FE0E0" w14:textId="77777777" w:rsidR="00B030A6" w:rsidRDefault="00B030A6" w:rsidP="00B030A6">
      <w:r>
        <w:t>It is used in the following procedures:</w:t>
      </w:r>
    </w:p>
    <w:p w14:paraId="26E2D422" w14:textId="2D0F0C74" w:rsidR="00B030A6" w:rsidRDefault="00B030A6" w:rsidP="00B030A6">
      <w:pPr>
        <w:pStyle w:val="B1"/>
      </w:pPr>
      <w:r>
        <w:t>-</w:t>
      </w:r>
      <w:r>
        <w:tab/>
        <w:t>Initial MBS session configuration with or without PCC (see clauses 7.1.1.</w:t>
      </w:r>
      <w:del w:id="5" w:author="Bruno Landais" w:date="2021-09-14T15:34:00Z">
        <w:r w:rsidDel="00BB1F44">
          <w:delText xml:space="preserve">1 </w:delText>
        </w:r>
      </w:del>
      <w:ins w:id="6" w:author="Bruno Landais" w:date="2021-09-14T15:34:00Z">
        <w:r w:rsidR="00BB1F44">
          <w:t xml:space="preserve">2 </w:t>
        </w:r>
      </w:ins>
      <w:r>
        <w:t>and 7.1.1.</w:t>
      </w:r>
      <w:ins w:id="7" w:author="Bruno Landais" w:date="2021-09-14T15:34:00Z">
        <w:r w:rsidR="00BB1F44">
          <w:t>3</w:t>
        </w:r>
      </w:ins>
      <w:del w:id="8" w:author="Bruno Landais" w:date="2021-09-14T15:34:00Z">
        <w:r w:rsidDel="00BB1F44">
          <w:delText>2</w:delText>
        </w:r>
      </w:del>
      <w:r>
        <w:t xml:space="preserve"> of 3GPP TS 23.247 [14]);</w:t>
      </w:r>
      <w:ins w:id="9" w:author="Bruno Landais" w:date="2021-09-14T15:31:00Z">
        <w:r w:rsidR="00B83493">
          <w:t xml:space="preserve"> and</w:t>
        </w:r>
      </w:ins>
    </w:p>
    <w:p w14:paraId="66F0DF43" w14:textId="77777777" w:rsidR="00B030A6" w:rsidRDefault="00B030A6" w:rsidP="00B030A6">
      <w:pPr>
        <w:pStyle w:val="B1"/>
      </w:pPr>
      <w:r>
        <w:t>-</w:t>
      </w:r>
      <w:r>
        <w:tab/>
        <w:t>MBS Session Start for Broadcast (see clause 7.3.1 of 3GPP TS 23.247 [14]).</w:t>
      </w:r>
    </w:p>
    <w:p w14:paraId="41B1EF0C" w14:textId="314D6A77" w:rsidR="00B030A6" w:rsidDel="00B030A6" w:rsidRDefault="00B030A6" w:rsidP="00B030A6">
      <w:pPr>
        <w:pStyle w:val="B1"/>
        <w:rPr>
          <w:del w:id="10" w:author="Bruno Landais" w:date="2021-09-14T15:17:00Z"/>
        </w:rPr>
      </w:pPr>
    </w:p>
    <w:p w14:paraId="622C73CD" w14:textId="77777777" w:rsidR="00B030A6" w:rsidRDefault="00B030A6" w:rsidP="00B030A6">
      <w:r>
        <w:t>The NF Service Consumer (e.g. NEF, MBSF or AF) shall create an MBS session by using the HTTP POST method as shown in Figure 5.3.2.2.1-1.</w:t>
      </w:r>
    </w:p>
    <w:p w14:paraId="5E637482" w14:textId="69BCC041" w:rsidR="00B030A6" w:rsidRPr="006735F1" w:rsidRDefault="00B030A6" w:rsidP="00B030A6">
      <w:pPr>
        <w:pStyle w:val="TH"/>
        <w:rPr>
          <w:ins w:id="11" w:author="Bruno Landais" w:date="2021-09-15T15:29:00Z"/>
          <w:lang w:val="en-US"/>
          <w:rPrChange w:id="12" w:author="Bruno Landais" w:date="2021-09-28T14:36:00Z">
            <w:rPr>
              <w:ins w:id="13" w:author="Bruno Landais" w:date="2021-09-15T15:29:00Z"/>
              <w:lang w:val="fr-FR"/>
            </w:rPr>
          </w:rPrChange>
        </w:rPr>
      </w:pPr>
      <w:del w:id="14" w:author="Bruno Landais" w:date="2021-09-15T15:29:00Z">
        <w:r w:rsidRPr="00D64FA1" w:rsidDel="00AA7BC7">
          <w:rPr>
            <w:lang w:val="fr-FR"/>
          </w:rPr>
          <w:object w:dxaOrig="8711" w:dyaOrig="2141" w14:anchorId="2002E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108.7pt" o:ole="">
              <v:imagedata r:id="rId8" o:title=""/>
            </v:shape>
            <o:OLEObject Type="Embed" ProgID="Visio.Drawing.11" ShapeID="_x0000_i1025" DrawAspect="Content" ObjectID="_1695663242" r:id="rId9"/>
          </w:object>
        </w:r>
      </w:del>
    </w:p>
    <w:p w14:paraId="32FB0C43" w14:textId="6F762AB9" w:rsidR="00AA7BC7" w:rsidRDefault="004E7A8E" w:rsidP="00B030A6">
      <w:pPr>
        <w:pStyle w:val="TH"/>
      </w:pPr>
      <w:ins w:id="15" w:author="Bruno Landais" w:date="2021-09-15T15:29:00Z">
        <w:r w:rsidRPr="00D64FA1">
          <w:rPr>
            <w:lang w:val="fr-FR"/>
          </w:rPr>
          <w:object w:dxaOrig="8711" w:dyaOrig="2141" w14:anchorId="6412274D">
            <v:shape id="_x0000_i1026" type="#_x0000_t75" style="width:436.75pt;height:108.7pt" o:ole="">
              <v:imagedata r:id="rId10" o:title=""/>
            </v:shape>
            <o:OLEObject Type="Embed" ProgID="Visio.Drawing.11" ShapeID="_x0000_i1026" DrawAspect="Content" ObjectID="_1695663243" r:id="rId11"/>
          </w:object>
        </w:r>
      </w:ins>
    </w:p>
    <w:p w14:paraId="287994CA" w14:textId="77777777" w:rsidR="00B030A6" w:rsidRDefault="00B030A6" w:rsidP="00B030A6">
      <w:pPr>
        <w:pStyle w:val="TF"/>
      </w:pPr>
      <w:r>
        <w:t>Figure 5.3.2.2.1-1: MBS session creation</w:t>
      </w:r>
    </w:p>
    <w:p w14:paraId="5B4DE2FF" w14:textId="3A7C5C13" w:rsidR="00B030A6" w:rsidRDefault="00B030A6" w:rsidP="00B030A6">
      <w:pPr>
        <w:pStyle w:val="B1"/>
      </w:pPr>
      <w:r>
        <w:t>1.</w:t>
      </w:r>
      <w:r>
        <w:tab/>
        <w:t xml:space="preserve">The NF Service Consumer shall send a POST request </w:t>
      </w:r>
      <w:del w:id="16" w:author="Bruno Landais" w:date="2021-09-14T15:18:00Z">
        <w:r w:rsidDel="00B030A6">
          <w:delText>to the resource representing</w:delText>
        </w:r>
      </w:del>
      <w:ins w:id="17" w:author="Bruno Landais" w:date="2021-09-14T15:18:00Z">
        <w:r>
          <w:t>targeting</w:t>
        </w:r>
      </w:ins>
      <w:r>
        <w:t xml:space="preserve"> the MBS Sessions collection resource of the MB-SMF. The payload body of the POST request shall contain</w:t>
      </w:r>
      <w:ins w:id="18" w:author="Bruno Landais" w:date="2021-09-14T15:18:00Z">
        <w:r>
          <w:t xml:space="preserve"> the following information</w:t>
        </w:r>
      </w:ins>
      <w:r>
        <w:t>:</w:t>
      </w:r>
    </w:p>
    <w:p w14:paraId="560A33C4" w14:textId="3CE65FF8" w:rsidR="00B030A6" w:rsidRDefault="00B030A6" w:rsidP="00B030A6">
      <w:pPr>
        <w:pStyle w:val="B2"/>
      </w:pPr>
      <w:r>
        <w:t>-</w:t>
      </w:r>
      <w:r>
        <w:tab/>
      </w:r>
      <w:del w:id="19" w:author="Bruno Landais" w:date="2021-09-14T15:35:00Z">
        <w:r w:rsidDel="00BB1F44">
          <w:delText xml:space="preserve">the </w:delText>
        </w:r>
      </w:del>
      <w:r>
        <w:t xml:space="preserve">MBS Session ID (source specific IP multicast address or TMGI) or </w:t>
      </w:r>
      <w:del w:id="20" w:author="Bruno Landais" w:date="2021-09-14T15:35:00Z">
        <w:r w:rsidDel="004160ED">
          <w:delText xml:space="preserve">a </w:delText>
        </w:r>
      </w:del>
      <w:r>
        <w:t>TMGI allocation request</w:t>
      </w:r>
      <w:ins w:id="21" w:author="Bruno Landais" w:date="2021-09-14T15:35:00Z">
        <w:r w:rsidR="004160ED">
          <w:t xml:space="preserve"> indication</w:t>
        </w:r>
      </w:ins>
      <w:r>
        <w:t>;</w:t>
      </w:r>
      <w:ins w:id="22" w:author="Bruno Landais" w:date="2021-09-14T15:27:00Z">
        <w:r w:rsidR="006A167D">
          <w:t xml:space="preserve"> and</w:t>
        </w:r>
      </w:ins>
    </w:p>
    <w:p w14:paraId="6070CBF4" w14:textId="77777777" w:rsidR="00B030A6" w:rsidRDefault="00B030A6" w:rsidP="00B030A6">
      <w:pPr>
        <w:pStyle w:val="B2"/>
      </w:pPr>
      <w:r>
        <w:t>-</w:t>
      </w:r>
      <w:r>
        <w:tab/>
        <w:t>service type (either multicast or broadcast service).</w:t>
      </w:r>
    </w:p>
    <w:p w14:paraId="624D431A" w14:textId="7BC3E701" w:rsidR="00B030A6" w:rsidRDefault="00B030A6" w:rsidP="00B030A6">
      <w:pPr>
        <w:pStyle w:val="B2"/>
        <w:rPr>
          <w:ins w:id="23" w:author="Bruno Landais" w:date="2021-09-14T15:55:00Z"/>
        </w:rPr>
      </w:pPr>
      <w:r>
        <w:t>The payload body of the POST request may further contain the following parameters:</w:t>
      </w:r>
    </w:p>
    <w:p w14:paraId="25821637" w14:textId="1259C4E2" w:rsidR="00E72A0F" w:rsidRDefault="00E72A0F" w:rsidP="00B030A6">
      <w:pPr>
        <w:pStyle w:val="B2"/>
      </w:pPr>
      <w:ins w:id="24" w:author="Bruno Landais" w:date="2021-09-14T15:55:00Z">
        <w:r>
          <w:t>-</w:t>
        </w:r>
        <w:r>
          <w:tab/>
          <w:t xml:space="preserve">for a multicast or a broadcast MBS session: </w:t>
        </w:r>
      </w:ins>
    </w:p>
    <w:p w14:paraId="49143920" w14:textId="1745BE2B" w:rsidR="00B030A6" w:rsidRDefault="00B030A6">
      <w:pPr>
        <w:pStyle w:val="B3"/>
        <w:pPrChange w:id="25" w:author="Bruno Landais" w:date="2021-09-14T15:55:00Z">
          <w:pPr>
            <w:pStyle w:val="B2"/>
          </w:pPr>
        </w:pPrChange>
      </w:pPr>
      <w:r>
        <w:t>-</w:t>
      </w:r>
      <w:r>
        <w:tab/>
      </w:r>
      <w:del w:id="26" w:author="Bruno Landais" w:date="2021-09-14T15:36:00Z">
        <w:r w:rsidDel="004160ED">
          <w:delText>I</w:delText>
        </w:r>
      </w:del>
      <w:ins w:id="27" w:author="Bruno Landais" w:date="2021-09-14T15:36:00Z">
        <w:r w:rsidR="004160ED">
          <w:t>i</w:t>
        </w:r>
      </w:ins>
      <w:r>
        <w:t xml:space="preserve">ngress transport address request indication, </w:t>
      </w:r>
      <w:r w:rsidRPr="006E6D26">
        <w:t>if the allocation of an ingress transport address is requested</w:t>
      </w:r>
      <w:r>
        <w:t xml:space="preserve">; </w:t>
      </w:r>
    </w:p>
    <w:p w14:paraId="27E0640E" w14:textId="7EAA9AAB" w:rsidR="00B030A6" w:rsidRDefault="00B030A6">
      <w:pPr>
        <w:pStyle w:val="B3"/>
        <w:pPrChange w:id="28" w:author="Bruno Landais" w:date="2021-09-14T15:55:00Z">
          <w:pPr>
            <w:pStyle w:val="B2"/>
          </w:pPr>
        </w:pPrChange>
      </w:pPr>
      <w:r>
        <w:t>-</w:t>
      </w:r>
      <w:r>
        <w:tab/>
        <w:t xml:space="preserve">MBS </w:t>
      </w:r>
      <w:del w:id="29" w:author="Bruno Landais" w:date="2021-09-14T15:20:00Z">
        <w:r w:rsidDel="00B030A6">
          <w:delText>S</w:delText>
        </w:r>
      </w:del>
      <w:ins w:id="30" w:author="Bruno Landais" w:date="2021-09-14T15:20:00Z">
        <w:r>
          <w:t>s</w:t>
        </w:r>
      </w:ins>
      <w:r>
        <w:t xml:space="preserve">ervice </w:t>
      </w:r>
      <w:del w:id="31" w:author="Bruno Landais" w:date="2021-09-14T15:20:00Z">
        <w:r w:rsidDel="00B030A6">
          <w:delText>A</w:delText>
        </w:r>
      </w:del>
      <w:ins w:id="32" w:author="Bruno Landais" w:date="2021-09-14T15:20:00Z">
        <w:r>
          <w:t>a</w:t>
        </w:r>
      </w:ins>
      <w:r>
        <w:t xml:space="preserve">rea; </w:t>
      </w:r>
    </w:p>
    <w:p w14:paraId="666B4859" w14:textId="77777777" w:rsidR="00B030A6" w:rsidRDefault="00B030A6">
      <w:pPr>
        <w:pStyle w:val="B3"/>
        <w:pPrChange w:id="33" w:author="Bruno Landais" w:date="2021-09-14T15:55:00Z">
          <w:pPr>
            <w:pStyle w:val="B2"/>
          </w:pPr>
        </w:pPrChange>
      </w:pPr>
      <w:r>
        <w:t>-</w:t>
      </w:r>
      <w:r>
        <w:tab/>
        <w:t xml:space="preserve">DNN; </w:t>
      </w:r>
    </w:p>
    <w:p w14:paraId="3CC36150" w14:textId="77777777" w:rsidR="00B030A6" w:rsidRDefault="00B030A6">
      <w:pPr>
        <w:pStyle w:val="B3"/>
        <w:pPrChange w:id="34" w:author="Bruno Landais" w:date="2021-09-14T15:55:00Z">
          <w:pPr>
            <w:pStyle w:val="B2"/>
          </w:pPr>
        </w:pPrChange>
      </w:pPr>
      <w:r>
        <w:t>-</w:t>
      </w:r>
      <w:r>
        <w:tab/>
        <w:t xml:space="preserve">S-NSSAI; </w:t>
      </w:r>
    </w:p>
    <w:p w14:paraId="2E7911E1" w14:textId="77777777" w:rsidR="00B030A6" w:rsidRDefault="00B030A6">
      <w:pPr>
        <w:pStyle w:val="B3"/>
        <w:pPrChange w:id="35" w:author="Bruno Landais" w:date="2021-09-14T15:55:00Z">
          <w:pPr>
            <w:pStyle w:val="B2"/>
          </w:pPr>
        </w:pPrChange>
      </w:pPr>
      <w:r>
        <w:t>-</w:t>
      </w:r>
      <w:r>
        <w:tab/>
        <w:t xml:space="preserve">MBS activation time; </w:t>
      </w:r>
    </w:p>
    <w:p w14:paraId="75AFBA14" w14:textId="77777777" w:rsidR="00B030A6" w:rsidRDefault="00B030A6">
      <w:pPr>
        <w:pStyle w:val="B3"/>
        <w:pPrChange w:id="36" w:author="Bruno Landais" w:date="2021-09-14T15:55:00Z">
          <w:pPr>
            <w:pStyle w:val="B2"/>
          </w:pPr>
        </w:pPrChange>
      </w:pPr>
      <w:r>
        <w:t>-</w:t>
      </w:r>
      <w:r>
        <w:tab/>
        <w:t xml:space="preserve">MBS termination time; </w:t>
      </w:r>
    </w:p>
    <w:p w14:paraId="71828D32" w14:textId="77777777" w:rsidR="00B030A6" w:rsidRDefault="00B030A6">
      <w:pPr>
        <w:pStyle w:val="B3"/>
        <w:pPrChange w:id="37" w:author="Bruno Landais" w:date="2021-09-14T15:55:00Z">
          <w:pPr>
            <w:pStyle w:val="B2"/>
          </w:pPr>
        </w:pPrChange>
      </w:pPr>
      <w:r>
        <w:t>-</w:t>
      </w:r>
      <w:r>
        <w:tab/>
        <w:t xml:space="preserve">service description; </w:t>
      </w:r>
    </w:p>
    <w:p w14:paraId="27898854" w14:textId="2350C0D0" w:rsidR="00E72A0F" w:rsidRDefault="00B030A6" w:rsidP="00E72A0F">
      <w:pPr>
        <w:pStyle w:val="B3"/>
        <w:rPr>
          <w:ins w:id="38" w:author="Bruno Landais" w:date="2021-09-14T15:56:00Z"/>
        </w:rPr>
      </w:pPr>
      <w:r>
        <w:t>-</w:t>
      </w:r>
      <w:r>
        <w:tab/>
        <w:t xml:space="preserve">QoS information; </w:t>
      </w:r>
    </w:p>
    <w:p w14:paraId="3F2234C7" w14:textId="207E7CD7" w:rsidR="00E72A0F" w:rsidRDefault="00E72A0F" w:rsidP="00E72A0F">
      <w:pPr>
        <w:pStyle w:val="B3"/>
        <w:rPr>
          <w:ins w:id="39" w:author="Bruno Landais" w:date="2021-09-14T15:58:00Z"/>
        </w:rPr>
      </w:pPr>
      <w:ins w:id="40" w:author="Bruno Landais" w:date="2021-09-14T15:56:00Z">
        <w:r>
          <w:t>-</w:t>
        </w:r>
        <w:r>
          <w:tab/>
          <w:t>Event ID(s)</w:t>
        </w:r>
      </w:ins>
      <w:ins w:id="41" w:author="Bruno Landais - rev1" w:date="2021-10-11T18:31:00Z">
        <w:r w:rsidR="002926E2">
          <w:t>,</w:t>
        </w:r>
      </w:ins>
      <w:ins w:id="42" w:author="Bruno Landais" w:date="2021-09-14T15:56:00Z">
        <w:r>
          <w:t xml:space="preserve"> </w:t>
        </w:r>
      </w:ins>
      <w:ins w:id="43" w:author="Bruno Landais - rev1" w:date="2021-10-11T18:32:00Z">
        <w:r w:rsidR="002926E2">
          <w:t xml:space="preserve">Notify Correlation ID and </w:t>
        </w:r>
      </w:ins>
      <w:ins w:id="44" w:author="Bruno Landais" w:date="2021-09-14T15:56:00Z">
        <w:r>
          <w:t>Notification URI where to receive notifications, for subscribing to notifications of events about the MBS session;</w:t>
        </w:r>
      </w:ins>
    </w:p>
    <w:p w14:paraId="154FDEAA" w14:textId="4CF1BD5A" w:rsidR="00427E95" w:rsidRDefault="00427E95" w:rsidP="00427E95">
      <w:pPr>
        <w:pStyle w:val="B3"/>
        <w:rPr>
          <w:ins w:id="45" w:author="Bruno Landais" w:date="2021-09-14T15:58:00Z"/>
        </w:rPr>
      </w:pPr>
      <w:ins w:id="46" w:author="Bruno Landais" w:date="2021-09-14T15:58:00Z">
        <w:r>
          <w:t>-</w:t>
        </w:r>
        <w:r>
          <w:tab/>
          <w:t>indication that a policy authorization is provided for the MBS session to the PCF</w:t>
        </w:r>
      </w:ins>
      <w:ins w:id="47" w:author="Bruno Landais" w:date="2021-09-14T15:59:00Z">
        <w:r>
          <w:t>;</w:t>
        </w:r>
      </w:ins>
    </w:p>
    <w:p w14:paraId="19078C30" w14:textId="18E2BE76" w:rsidR="00E72A0F" w:rsidRDefault="00E72A0F" w:rsidP="00E72A0F">
      <w:pPr>
        <w:pStyle w:val="B2"/>
        <w:rPr>
          <w:ins w:id="48" w:author="Bruno Landais" w:date="2021-09-14T15:55:00Z"/>
        </w:rPr>
      </w:pPr>
      <w:ins w:id="49" w:author="Bruno Landais" w:date="2021-09-14T15:55:00Z">
        <w:r>
          <w:t>-</w:t>
        </w:r>
        <w:r>
          <w:tab/>
          <w:t xml:space="preserve">for a multicast MBS session: </w:t>
        </w:r>
      </w:ins>
    </w:p>
    <w:p w14:paraId="2280AD41" w14:textId="032B1EAB" w:rsidR="00B030A6" w:rsidRDefault="00B030A6">
      <w:pPr>
        <w:pStyle w:val="B3"/>
        <w:rPr>
          <w:ins w:id="50" w:author="Bruno Landais" w:date="2021-09-14T15:22:00Z"/>
        </w:rPr>
        <w:pPrChange w:id="51" w:author="Bruno Landais" w:date="2021-09-14T15:55:00Z">
          <w:pPr>
            <w:pStyle w:val="B2"/>
          </w:pPr>
        </w:pPrChange>
      </w:pPr>
      <w:ins w:id="52" w:author="Bruno Landais" w:date="2021-09-14T15:22:00Z">
        <w:r>
          <w:t>-</w:t>
        </w:r>
        <w:r>
          <w:tab/>
          <w:t>session activity status (active/inactive);</w:t>
        </w:r>
      </w:ins>
      <w:ins w:id="53" w:author="Bruno Landais" w:date="2021-09-14T15:58:00Z">
        <w:r w:rsidR="00427E95">
          <w:t xml:space="preserve"> </w:t>
        </w:r>
      </w:ins>
    </w:p>
    <w:p w14:paraId="260D49AB" w14:textId="7EDEF7FE" w:rsidR="00B030A6" w:rsidRDefault="00B030A6">
      <w:pPr>
        <w:pStyle w:val="B3"/>
        <w:rPr>
          <w:ins w:id="54" w:author="Bruno Landais" w:date="2021-09-14T15:24:00Z"/>
        </w:rPr>
        <w:pPrChange w:id="55" w:author="Bruno Landais" w:date="2021-09-14T15:55:00Z">
          <w:pPr>
            <w:pStyle w:val="B2"/>
          </w:pPr>
        </w:pPrChange>
      </w:pPr>
      <w:ins w:id="56" w:author="Bruno Landais" w:date="2021-09-14T15:22:00Z">
        <w:r>
          <w:t>-</w:t>
        </w:r>
        <w:r>
          <w:tab/>
        </w:r>
      </w:ins>
      <w:ins w:id="57" w:author="Bruno Landais" w:date="2021-09-14T15:23:00Z">
        <w:r>
          <w:t>indication that any UE may join the MBS session, for a multicast MBS s</w:t>
        </w:r>
      </w:ins>
      <w:ins w:id="58" w:author="Bruno Landais" w:date="2021-09-14T15:24:00Z">
        <w:r>
          <w:t>ession</w:t>
        </w:r>
      </w:ins>
      <w:ins w:id="59" w:author="Bruno Landais" w:date="2021-09-14T15:58:00Z">
        <w:r w:rsidR="00427E95">
          <w:t>.</w:t>
        </w:r>
      </w:ins>
      <w:ins w:id="60" w:author="Bruno Landais" w:date="2021-09-14T15:24:00Z">
        <w:r>
          <w:t xml:space="preserve"> </w:t>
        </w:r>
      </w:ins>
    </w:p>
    <w:p w14:paraId="2D9E8824" w14:textId="4EFCE1A5" w:rsidR="00B030A6" w:rsidDel="006A167D" w:rsidRDefault="00B030A6" w:rsidP="00B030A6">
      <w:pPr>
        <w:pStyle w:val="EditorsNote"/>
        <w:rPr>
          <w:del w:id="61" w:author="Bruno Landais" w:date="2021-09-14T15:27:00Z"/>
        </w:rPr>
      </w:pPr>
      <w:del w:id="62" w:author="Bruno Landais" w:date="2021-09-14T15:27:00Z">
        <w:r w:rsidDel="006A167D">
          <w:delText>Editor's note: parameters of the service operation are FFS.</w:delText>
        </w:r>
      </w:del>
    </w:p>
    <w:p w14:paraId="35D9AB0A" w14:textId="77777777" w:rsidR="00B030A6" w:rsidRDefault="00B030A6" w:rsidP="00B030A6">
      <w:pPr>
        <w:pStyle w:val="B1"/>
      </w:pPr>
      <w:r w:rsidRPr="000C7A0F">
        <w:lastRenderedPageBreak/>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7A836FED" w14:textId="47B9302A" w:rsidR="00B030A6" w:rsidRPr="00CB3F8C" w:rsidRDefault="00B030A6" w:rsidP="00B030A6">
      <w:pPr>
        <w:pStyle w:val="B2"/>
      </w:pPr>
      <w:r w:rsidRPr="00CB3F8C">
        <w:t>-</w:t>
      </w:r>
      <w:r w:rsidRPr="00CB3F8C">
        <w:tab/>
      </w:r>
      <w:r>
        <w:t xml:space="preserve">the </w:t>
      </w:r>
      <w:r w:rsidRPr="00CB3F8C">
        <w:t>TMGI</w:t>
      </w:r>
      <w:r>
        <w:t xml:space="preserve"> allocated to the MBS session, if the request include</w:t>
      </w:r>
      <w:ins w:id="63" w:author="Bruno Landais" w:date="2021-09-14T15:27:00Z">
        <w:r w:rsidR="006A167D">
          <w:t>d</w:t>
        </w:r>
      </w:ins>
      <w:del w:id="64" w:author="Bruno Landais" w:date="2021-09-14T15:27:00Z">
        <w:r w:rsidDel="006A167D">
          <w:delText>s</w:delText>
        </w:r>
      </w:del>
      <w:r>
        <w:t xml:space="preserve"> a TMGI allocation request</w:t>
      </w:r>
      <w:r w:rsidRPr="00CB3F8C">
        <w:t xml:space="preserve">; </w:t>
      </w:r>
    </w:p>
    <w:p w14:paraId="1A0363C4" w14:textId="77777777" w:rsidR="00131E76" w:rsidRDefault="00B030A6" w:rsidP="00B030A6">
      <w:pPr>
        <w:pStyle w:val="B2"/>
        <w:rPr>
          <w:ins w:id="65" w:author="Bruno Landais" w:date="2021-09-28T15:14:00Z"/>
        </w:rPr>
      </w:pPr>
      <w:r w:rsidRPr="00CB3F8C">
        <w:t>-</w:t>
      </w:r>
      <w:r w:rsidRPr="00CB3F8C">
        <w:tab/>
        <w:t>MB-UPF tunnel information</w:t>
      </w:r>
      <w:ins w:id="66" w:author="Bruno Landais" w:date="2021-09-14T15:29:00Z">
        <w:r w:rsidR="006A167D">
          <w:t>,</w:t>
        </w:r>
      </w:ins>
      <w:ins w:id="67" w:author="Bruno Landais" w:date="2021-09-14T15:28:00Z">
        <w:r w:rsidR="006A167D">
          <w:t xml:space="preserve"> </w:t>
        </w:r>
      </w:ins>
      <w:ins w:id="68" w:author="Bruno Landais" w:date="2021-09-14T15:29:00Z">
        <w:r w:rsidR="006A167D">
          <w:t>if</w:t>
        </w:r>
      </w:ins>
      <w:ins w:id="69" w:author="Bruno Landais" w:date="2021-09-14T15:28:00Z">
        <w:r w:rsidR="006A167D">
          <w:t xml:space="preserve"> unicast transport</w:t>
        </w:r>
      </w:ins>
      <w:ins w:id="70" w:author="Bruno Landais" w:date="2021-09-14T15:29:00Z">
        <w:r w:rsidR="006A167D">
          <w:t xml:space="preserve"> is used over N6mb/</w:t>
        </w:r>
      </w:ins>
      <w:ins w:id="71" w:author="Bruno Landais" w:date="2021-09-14T15:30:00Z">
        <w:r w:rsidR="006A167D">
          <w:t>Nmb9</w:t>
        </w:r>
      </w:ins>
      <w:ins w:id="72" w:author="Bruno Landais" w:date="2021-09-28T15:14:00Z">
        <w:r w:rsidR="00131E76">
          <w:t xml:space="preserve">; and </w:t>
        </w:r>
      </w:ins>
    </w:p>
    <w:p w14:paraId="1E5CF06F" w14:textId="2BAB3288" w:rsidR="0098177E" w:rsidRPr="00CB3F8C" w:rsidRDefault="00131E76" w:rsidP="0098177E">
      <w:pPr>
        <w:pStyle w:val="B2"/>
      </w:pPr>
      <w:ins w:id="73" w:author="Bruno Landais" w:date="2021-09-28T15:14:00Z">
        <w:r>
          <w:t>-</w:t>
        </w:r>
        <w:r>
          <w:tab/>
        </w:r>
      </w:ins>
      <w:ins w:id="74" w:author="Bruno Landais" w:date="2021-09-28T15:15:00Z">
        <w:r w:rsidR="00794A48">
          <w:t>S</w:t>
        </w:r>
      </w:ins>
      <w:ins w:id="75" w:author="Bruno Landais" w:date="2021-09-28T15:14:00Z">
        <w:r>
          <w:t>ubscription Id, if the Create request includes</w:t>
        </w:r>
      </w:ins>
      <w:ins w:id="76" w:author="Bruno Landais" w:date="2021-09-28T15:15:00Z">
        <w:r>
          <w:t xml:space="preserve"> the subscription to events about the MBS session</w:t>
        </w:r>
      </w:ins>
      <w:r w:rsidR="00B030A6" w:rsidRPr="00CB3F8C">
        <w:t xml:space="preserve">.  </w:t>
      </w:r>
      <w:ins w:id="77" w:author="Bruno Landais" w:date="2021-09-28T15:16:00Z">
        <w:r w:rsidR="0098177E">
          <w:t xml:space="preserve">  </w:t>
        </w:r>
      </w:ins>
    </w:p>
    <w:p w14:paraId="3AEB5158" w14:textId="62BB8974" w:rsidR="00B030A6" w:rsidRDefault="00B030A6" w:rsidP="00B030A6">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w:t>
      </w:r>
      <w:ins w:id="78" w:author="Bruno Landais" w:date="2021-09-14T15:32:00Z">
        <w:r w:rsidR="00B83493">
          <w:t>s</w:t>
        </w:r>
      </w:ins>
      <w:r>
        <w:t xml:space="preserve"> listed</w:t>
      </w:r>
      <w:r w:rsidRPr="0096140D">
        <w:t xml:space="preserve"> </w:t>
      </w:r>
      <w:r>
        <w:t xml:space="preserve">in </w:t>
      </w:r>
      <w:r w:rsidRPr="001769FF">
        <w:t>Table 6</w:t>
      </w:r>
      <w:r>
        <w:t>.2.3.2.</w:t>
      </w:r>
      <w:r w:rsidRPr="001769FF">
        <w:t>3.1-</w:t>
      </w:r>
      <w:r>
        <w:t>3.</w:t>
      </w:r>
      <w:r w:rsidRPr="009B3A6B">
        <w:tab/>
      </w:r>
    </w:p>
    <w:p w14:paraId="4F950ED7" w14:textId="246736EF" w:rsidR="000E6BCF" w:rsidRDefault="000E6BCF" w:rsidP="00B030A6">
      <w:pPr>
        <w:pStyle w:val="B1"/>
      </w:pPr>
    </w:p>
    <w:p w14:paraId="2E868B12" w14:textId="1C1C3975" w:rsidR="000E6BCF" w:rsidRPr="006B5418" w:rsidRDefault="000E6BCF" w:rsidP="000E6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C66D8" w14:textId="77777777" w:rsidR="00B030A6" w:rsidRDefault="00B030A6" w:rsidP="00B030A6">
      <w:pPr>
        <w:pStyle w:val="Heading4"/>
      </w:pPr>
      <w:bookmarkStart w:id="79" w:name="_Toc81558543"/>
      <w:r>
        <w:t>5.3.2.3</w:t>
      </w:r>
      <w:r>
        <w:tab/>
        <w:t>Update</w:t>
      </w:r>
      <w:bookmarkEnd w:id="79"/>
    </w:p>
    <w:p w14:paraId="3B22706B" w14:textId="77777777" w:rsidR="00B030A6" w:rsidRDefault="00B030A6" w:rsidP="00B030A6">
      <w:pPr>
        <w:pStyle w:val="Heading5"/>
      </w:pPr>
      <w:bookmarkStart w:id="80" w:name="_Toc81558544"/>
      <w:r>
        <w:t>5.3.2.3.1</w:t>
      </w:r>
      <w:r>
        <w:tab/>
        <w:t>General</w:t>
      </w:r>
      <w:bookmarkEnd w:id="80"/>
    </w:p>
    <w:p w14:paraId="333F8DC4" w14:textId="29DB45C7" w:rsidR="00B030A6" w:rsidRDefault="00B030A6" w:rsidP="00B030A6">
      <w:r>
        <w:t xml:space="preserve">The Update service operation shall be used to update a multicast or a broadcast </w:t>
      </w:r>
      <w:ins w:id="81" w:author="Bruno Landais" w:date="2021-09-14T15:30:00Z">
        <w:r w:rsidR="00B83493">
          <w:t xml:space="preserve">MBS </w:t>
        </w:r>
      </w:ins>
      <w:r>
        <w:t>session.</w:t>
      </w:r>
    </w:p>
    <w:p w14:paraId="282E6A54" w14:textId="77777777" w:rsidR="00B030A6" w:rsidRDefault="00B030A6" w:rsidP="00B030A6">
      <w:r>
        <w:t>It is used in the following procedures:</w:t>
      </w:r>
    </w:p>
    <w:p w14:paraId="17B1CEFE" w14:textId="442A22CB" w:rsidR="00B030A6" w:rsidRDefault="00B030A6" w:rsidP="00B030A6">
      <w:pPr>
        <w:pStyle w:val="B1"/>
      </w:pPr>
      <w:r>
        <w:t>-</w:t>
      </w:r>
      <w:r>
        <w:tab/>
        <w:t>MBS Session Update with or without PCC (see clauses 7.1.1.</w:t>
      </w:r>
      <w:del w:id="82" w:author="Bruno Landais" w:date="2021-09-14T15:45:00Z">
        <w:r w:rsidDel="007174DD">
          <w:delText xml:space="preserve">3 </w:delText>
        </w:r>
      </w:del>
      <w:ins w:id="83" w:author="Bruno Landais" w:date="2021-09-14T15:45:00Z">
        <w:r w:rsidR="007174DD">
          <w:t xml:space="preserve">6 </w:t>
        </w:r>
      </w:ins>
      <w:r>
        <w:t>and 7.1.1.</w:t>
      </w:r>
      <w:del w:id="84" w:author="Bruno Landais" w:date="2021-09-14T15:45:00Z">
        <w:r w:rsidDel="007174DD">
          <w:delText xml:space="preserve">4 </w:delText>
        </w:r>
      </w:del>
      <w:ins w:id="85" w:author="Bruno Landais" w:date="2021-09-14T15:45:00Z">
        <w:r w:rsidR="007174DD">
          <w:t xml:space="preserve">7 </w:t>
        </w:r>
      </w:ins>
      <w:r>
        <w:t>of 3GPP TS 23.247 [14]);</w:t>
      </w:r>
      <w:ins w:id="86" w:author="Bruno Landais" w:date="2021-09-14T15:31:00Z">
        <w:r w:rsidR="00B83493">
          <w:t xml:space="preserve"> and</w:t>
        </w:r>
      </w:ins>
    </w:p>
    <w:p w14:paraId="1B5E9BC6" w14:textId="0F47B4AD" w:rsidR="00B030A6" w:rsidRDefault="00B030A6" w:rsidP="00B030A6">
      <w:pPr>
        <w:pStyle w:val="B1"/>
      </w:pPr>
      <w:r>
        <w:t>-</w:t>
      </w:r>
      <w:r>
        <w:tab/>
        <w:t>MBS Session Update for Broadcast (see clause 7.3.3 of 3GPP TS 23.247 [14])</w:t>
      </w:r>
      <w:ins w:id="87" w:author="Bruno Landais" w:date="2021-09-14T15:31:00Z">
        <w:r w:rsidR="00B83493">
          <w:t>.</w:t>
        </w:r>
      </w:ins>
      <w:del w:id="88" w:author="Bruno Landais" w:date="2021-09-14T15:31:00Z">
        <w:r w:rsidDel="00B83493">
          <w:delText>;</w:delText>
        </w:r>
      </w:del>
    </w:p>
    <w:p w14:paraId="178AC8EF" w14:textId="77777777" w:rsidR="00B030A6" w:rsidRDefault="00B030A6" w:rsidP="00B030A6">
      <w:r>
        <w:t>The NF Service Consumer (e.g. NEF, MBSF or AF) shall update an MBS session by using the HTTP PATCH method with the URI of the individual MBS session as shown in Figure 5.3.2.3.1-1.</w:t>
      </w:r>
    </w:p>
    <w:p w14:paraId="424B2FAC" w14:textId="77777777" w:rsidR="00B030A6" w:rsidRDefault="00B030A6" w:rsidP="00B030A6">
      <w:pPr>
        <w:pStyle w:val="TH"/>
      </w:pPr>
      <w:r w:rsidRPr="00D64FA1">
        <w:rPr>
          <w:lang w:val="fr-FR"/>
        </w:rPr>
        <w:object w:dxaOrig="8711" w:dyaOrig="2141" w14:anchorId="2B479790">
          <v:shape id="_x0000_i1027" type="#_x0000_t75" style="width:436.75pt;height:108.7pt" o:ole="">
            <v:imagedata r:id="rId12" o:title=""/>
          </v:shape>
          <o:OLEObject Type="Embed" ProgID="Visio.Drawing.11" ShapeID="_x0000_i1027" DrawAspect="Content" ObjectID="_1695663244" r:id="rId13"/>
        </w:object>
      </w:r>
    </w:p>
    <w:p w14:paraId="5970B1D3" w14:textId="77777777" w:rsidR="00B030A6" w:rsidRDefault="00B030A6" w:rsidP="00B030A6">
      <w:pPr>
        <w:pStyle w:val="TF"/>
      </w:pPr>
      <w:r>
        <w:t>Figure 5.3.2.3.1-1: MBS session update</w:t>
      </w:r>
    </w:p>
    <w:p w14:paraId="5362CB69" w14:textId="19F93DDC" w:rsidR="00B030A6" w:rsidRDefault="00B030A6" w:rsidP="00B030A6">
      <w:pPr>
        <w:pStyle w:val="B1"/>
        <w:rPr>
          <w:ins w:id="89" w:author="Bruno Landais" w:date="2021-09-14T16:02:00Z"/>
        </w:rPr>
      </w:pPr>
      <w:r>
        <w:t>1.</w:t>
      </w:r>
      <w:r>
        <w:tab/>
        <w:t>The NF Service Consumer shall send a PATCH request to update the MBS session. The following parameters may be modified:</w:t>
      </w:r>
    </w:p>
    <w:p w14:paraId="102D0FB2" w14:textId="77777777" w:rsidR="00CD12D2" w:rsidRDefault="00CD12D2" w:rsidP="00CD12D2">
      <w:pPr>
        <w:pStyle w:val="B2"/>
        <w:rPr>
          <w:ins w:id="90" w:author="Bruno Landais" w:date="2021-09-14T16:03:00Z"/>
        </w:rPr>
      </w:pPr>
      <w:ins w:id="91" w:author="Bruno Landais" w:date="2021-09-14T16:03:00Z">
        <w:r>
          <w:t>-</w:t>
        </w:r>
        <w:r>
          <w:tab/>
          <w:t xml:space="preserve">for a multicast or a broadcast MBS session: </w:t>
        </w:r>
      </w:ins>
    </w:p>
    <w:p w14:paraId="10225A3B" w14:textId="77777777" w:rsidR="00B030A6" w:rsidRDefault="00B030A6">
      <w:pPr>
        <w:pStyle w:val="B3"/>
        <w:pPrChange w:id="92" w:author="Bruno Landais" w:date="2021-09-14T16:03:00Z">
          <w:pPr>
            <w:pStyle w:val="B2"/>
          </w:pPr>
        </w:pPrChange>
      </w:pPr>
      <w:r>
        <w:t>-</w:t>
      </w:r>
      <w:r>
        <w:tab/>
        <w:t xml:space="preserve">MBS Service Area; </w:t>
      </w:r>
    </w:p>
    <w:p w14:paraId="58654B82" w14:textId="0E53F2C3" w:rsidR="00B83493" w:rsidRDefault="00B030A6">
      <w:pPr>
        <w:pStyle w:val="B3"/>
        <w:rPr>
          <w:ins w:id="93" w:author="Bruno Landais" w:date="2021-09-14T16:02:00Z"/>
        </w:rPr>
        <w:pPrChange w:id="94" w:author="Bruno Landais" w:date="2021-09-14T16:03:00Z">
          <w:pPr>
            <w:pStyle w:val="B2"/>
          </w:pPr>
        </w:pPrChange>
      </w:pPr>
      <w:r>
        <w:t>-</w:t>
      </w:r>
      <w:r>
        <w:tab/>
        <w:t>QoS information;</w:t>
      </w:r>
      <w:ins w:id="95" w:author="Bruno Landais" w:date="2021-09-14T15:31:00Z">
        <w:r w:rsidR="00B83493">
          <w:t xml:space="preserve"> </w:t>
        </w:r>
      </w:ins>
    </w:p>
    <w:p w14:paraId="7BCBDDA0" w14:textId="290E06D5" w:rsidR="00CD12D2" w:rsidRDefault="00CD12D2" w:rsidP="00CD12D2">
      <w:pPr>
        <w:pStyle w:val="B2"/>
        <w:rPr>
          <w:ins w:id="96" w:author="Bruno Landais" w:date="2021-09-14T16:02:00Z"/>
        </w:rPr>
      </w:pPr>
      <w:ins w:id="97" w:author="Bruno Landais" w:date="2021-09-14T16:02:00Z">
        <w:r>
          <w:t>-</w:t>
        </w:r>
        <w:r>
          <w:tab/>
          <w:t xml:space="preserve">for a multicast MBS session: </w:t>
        </w:r>
      </w:ins>
    </w:p>
    <w:p w14:paraId="10EC502B" w14:textId="392B61DD" w:rsidR="00B030A6" w:rsidRDefault="00B83493">
      <w:pPr>
        <w:pStyle w:val="B3"/>
        <w:pPrChange w:id="98" w:author="Bruno Landais" w:date="2021-09-14T16:03:00Z">
          <w:pPr>
            <w:pStyle w:val="B2"/>
          </w:pPr>
        </w:pPrChange>
      </w:pPr>
      <w:ins w:id="99" w:author="Bruno Landais" w:date="2021-09-14T15:31:00Z">
        <w:r>
          <w:t>-</w:t>
        </w:r>
        <w:r>
          <w:tab/>
          <w:t>session activity status (active/inact</w:t>
        </w:r>
      </w:ins>
      <w:ins w:id="100" w:author="Bruno Landais" w:date="2021-09-14T15:32:00Z">
        <w:r>
          <w:t>ive)</w:t>
        </w:r>
      </w:ins>
      <w:ins w:id="101" w:author="Bruno Landais" w:date="2021-09-14T15:46:00Z">
        <w:r w:rsidR="00E72A0F">
          <w:t xml:space="preserve"> to activate or deactivate an MBS session</w:t>
        </w:r>
      </w:ins>
      <w:ins w:id="102" w:author="Bruno Landais" w:date="2021-09-14T15:32:00Z">
        <w:r>
          <w:t>.</w:t>
        </w:r>
      </w:ins>
      <w:r w:rsidR="00B030A6">
        <w:t xml:space="preserve"> </w:t>
      </w:r>
    </w:p>
    <w:p w14:paraId="54CC4714" w14:textId="12EB24B6" w:rsidR="00B030A6" w:rsidDel="00E72A0F" w:rsidRDefault="00B030A6" w:rsidP="00B030A6">
      <w:pPr>
        <w:pStyle w:val="EditorsNote"/>
        <w:rPr>
          <w:del w:id="103" w:author="Bruno Landais" w:date="2021-09-14T15:47:00Z"/>
        </w:rPr>
      </w:pPr>
      <w:del w:id="104" w:author="Bruno Landais" w:date="2021-09-14T15:47:00Z">
        <w:r w:rsidDel="00E72A0F">
          <w:delText>Editor's note: parameters of the service operation are FFS.</w:delText>
        </w:r>
      </w:del>
    </w:p>
    <w:p w14:paraId="3BCFB2B7" w14:textId="77777777" w:rsidR="00B030A6" w:rsidRDefault="00B030A6" w:rsidP="00B030A6">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2A07F843" w14:textId="637AE457" w:rsidR="00B030A6" w:rsidRDefault="00B030A6" w:rsidP="00B030A6">
      <w:pPr>
        <w:pStyle w:val="B1"/>
      </w:pPr>
      <w:r>
        <w:lastRenderedPageBreak/>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w:t>
      </w:r>
      <w:ins w:id="105" w:author="Bruno Landais" w:date="2021-09-14T15:32:00Z">
        <w:r w:rsidR="00B83493">
          <w:t>s</w:t>
        </w:r>
      </w:ins>
      <w:r>
        <w:t xml:space="preserve"> listed</w:t>
      </w:r>
      <w:r w:rsidRPr="0096140D">
        <w:t xml:space="preserve"> </w:t>
      </w:r>
      <w:r>
        <w:t xml:space="preserve">in </w:t>
      </w:r>
      <w:r w:rsidRPr="001769FF">
        <w:t>Table 6.</w:t>
      </w:r>
      <w:r>
        <w:t>2.3.3.</w:t>
      </w:r>
      <w:r w:rsidRPr="001769FF">
        <w:t>3.1-</w:t>
      </w:r>
      <w:r>
        <w:t>3.</w:t>
      </w:r>
    </w:p>
    <w:p w14:paraId="7C96DC88" w14:textId="42975913" w:rsidR="000E6BCF" w:rsidRDefault="000E6BCF" w:rsidP="00B030A6">
      <w:pPr>
        <w:pStyle w:val="B1"/>
      </w:pPr>
    </w:p>
    <w:p w14:paraId="75B52683" w14:textId="77777777" w:rsidR="000E6BCF" w:rsidRPr="006B5418" w:rsidRDefault="000E6BCF" w:rsidP="000E6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BFDC1" w14:textId="77777777" w:rsidR="00B030A6" w:rsidRDefault="00B030A6" w:rsidP="00B030A6">
      <w:pPr>
        <w:pStyle w:val="Heading4"/>
      </w:pPr>
      <w:bookmarkStart w:id="106" w:name="_Toc81558545"/>
      <w:r>
        <w:t>5.3.2.4</w:t>
      </w:r>
      <w:r>
        <w:tab/>
        <w:t>Release</w:t>
      </w:r>
      <w:bookmarkEnd w:id="106"/>
    </w:p>
    <w:p w14:paraId="42D29FAB" w14:textId="77777777" w:rsidR="00B030A6" w:rsidRDefault="00B030A6" w:rsidP="00B030A6">
      <w:pPr>
        <w:pStyle w:val="Heading5"/>
      </w:pPr>
      <w:bookmarkStart w:id="107" w:name="_Toc81558546"/>
      <w:r>
        <w:t>5.3.2.4.1</w:t>
      </w:r>
      <w:r>
        <w:tab/>
        <w:t>General</w:t>
      </w:r>
      <w:bookmarkEnd w:id="107"/>
    </w:p>
    <w:p w14:paraId="254432B2" w14:textId="77777777" w:rsidR="00B030A6" w:rsidRDefault="00B030A6" w:rsidP="00B030A6">
      <w:r>
        <w:t>The Release service operation shall be used to delete a multicast or a broadcast session.</w:t>
      </w:r>
    </w:p>
    <w:p w14:paraId="4459ACC2" w14:textId="77777777" w:rsidR="00B030A6" w:rsidRDefault="00B030A6" w:rsidP="00B030A6">
      <w:r>
        <w:t>It is used in the following procedures:</w:t>
      </w:r>
    </w:p>
    <w:p w14:paraId="3F455D00" w14:textId="510F1DD4" w:rsidR="00B030A6" w:rsidRDefault="00B030A6" w:rsidP="00B030A6">
      <w:pPr>
        <w:pStyle w:val="B1"/>
      </w:pPr>
      <w:r>
        <w:t>-</w:t>
      </w:r>
      <w:r>
        <w:tab/>
        <w:t xml:space="preserve">Removal of MBS session configuration </w:t>
      </w:r>
      <w:del w:id="108" w:author="Bruno Landais" w:date="2021-09-14T15:51:00Z">
        <w:r w:rsidDel="00E72A0F">
          <w:delText xml:space="preserve">with or </w:delText>
        </w:r>
      </w:del>
      <w:r>
        <w:t>without PCC (see clause</w:t>
      </w:r>
      <w:del w:id="109" w:author="Bruno Landais" w:date="2021-09-14T15:51:00Z">
        <w:r w:rsidDel="00E72A0F">
          <w:delText>s</w:delText>
        </w:r>
      </w:del>
      <w:r>
        <w:t xml:space="preserve"> 7.1.1.</w:t>
      </w:r>
      <w:del w:id="110" w:author="Bruno Landais" w:date="2021-09-14T15:49:00Z">
        <w:r w:rsidDel="00E72A0F">
          <w:delText xml:space="preserve">3 </w:delText>
        </w:r>
      </w:del>
      <w:ins w:id="111" w:author="Bruno Landais" w:date="2021-09-14T15:49:00Z">
        <w:r w:rsidR="00E72A0F">
          <w:t xml:space="preserve">4 </w:t>
        </w:r>
      </w:ins>
      <w:del w:id="112" w:author="Bruno Landais" w:date="2021-09-14T15:51:00Z">
        <w:r w:rsidDel="00E72A0F">
          <w:delText>and 7.1.1.</w:delText>
        </w:r>
      </w:del>
      <w:del w:id="113" w:author="Bruno Landais" w:date="2021-09-14T15:49:00Z">
        <w:r w:rsidDel="00E72A0F">
          <w:delText xml:space="preserve">4 </w:delText>
        </w:r>
      </w:del>
      <w:r>
        <w:t>of 3GPP TS 23.247 [14]);</w:t>
      </w:r>
      <w:ins w:id="114" w:author="Bruno Landais" w:date="2021-09-14T15:32:00Z">
        <w:r w:rsidR="00B83493">
          <w:t xml:space="preserve"> and</w:t>
        </w:r>
      </w:ins>
    </w:p>
    <w:p w14:paraId="630DB0A0" w14:textId="0D3B12C3" w:rsidR="00B030A6" w:rsidRDefault="00B030A6" w:rsidP="00B030A6">
      <w:pPr>
        <w:pStyle w:val="B1"/>
      </w:pPr>
      <w:r>
        <w:t>-</w:t>
      </w:r>
      <w:r>
        <w:tab/>
        <w:t>MBS Session Release for Broadcast (see clause 7.3.2 of 3GPP TS 23.247 [14])</w:t>
      </w:r>
      <w:ins w:id="115" w:author="Bruno Landais" w:date="2021-09-14T15:32:00Z">
        <w:r w:rsidR="00B83493">
          <w:t>.</w:t>
        </w:r>
      </w:ins>
      <w:del w:id="116" w:author="Bruno Landais" w:date="2021-09-14T15:32:00Z">
        <w:r w:rsidDel="00B83493">
          <w:delText>;</w:delText>
        </w:r>
      </w:del>
    </w:p>
    <w:p w14:paraId="1F3DCBFC" w14:textId="77777777" w:rsidR="00B030A6" w:rsidRDefault="00B030A6" w:rsidP="00B030A6">
      <w:r>
        <w:t>The NF Service Consumer (e.g. NEF, MBSF or AF) shall release an MBS session by using the HTTP DELETE method with the URI of the individual MBS session as shown in Figure 5.3.2.4.1-1.</w:t>
      </w:r>
    </w:p>
    <w:p w14:paraId="20C73E91" w14:textId="77777777" w:rsidR="00B030A6" w:rsidRDefault="00B030A6" w:rsidP="00B030A6">
      <w:pPr>
        <w:pStyle w:val="TH"/>
      </w:pPr>
      <w:r w:rsidRPr="00D64FA1">
        <w:rPr>
          <w:lang w:val="fr-FR"/>
        </w:rPr>
        <w:object w:dxaOrig="8711" w:dyaOrig="2141" w14:anchorId="748E3EE2">
          <v:shape id="_x0000_i1028" type="#_x0000_t75" style="width:436.75pt;height:108.7pt" o:ole="">
            <v:imagedata r:id="rId14" o:title=""/>
          </v:shape>
          <o:OLEObject Type="Embed" ProgID="Visio.Drawing.11" ShapeID="_x0000_i1028" DrawAspect="Content" ObjectID="_1695663245" r:id="rId15"/>
        </w:object>
      </w:r>
    </w:p>
    <w:p w14:paraId="16B8071C" w14:textId="77777777" w:rsidR="00B030A6" w:rsidRDefault="00B030A6" w:rsidP="00B030A6">
      <w:pPr>
        <w:pStyle w:val="TF"/>
      </w:pPr>
      <w:r>
        <w:t>Figure 5.3.2.4.1-1: MBS session release</w:t>
      </w:r>
    </w:p>
    <w:p w14:paraId="2CF58D1F" w14:textId="77777777" w:rsidR="00B030A6" w:rsidRDefault="00B030A6" w:rsidP="00B030A6">
      <w:pPr>
        <w:pStyle w:val="B1"/>
      </w:pPr>
      <w:r>
        <w:t>1.</w:t>
      </w:r>
      <w:r>
        <w:tab/>
        <w:t xml:space="preserve">The NF Service Consumer shall send a DELETE request to release the MBS session. </w:t>
      </w:r>
    </w:p>
    <w:p w14:paraId="6333B0D5" w14:textId="77777777" w:rsidR="00B030A6" w:rsidRDefault="00B030A6" w:rsidP="00B030A6">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5113BBA9" w14:textId="2E4B8348" w:rsidR="00B030A6" w:rsidRPr="00B278C2" w:rsidRDefault="00B030A6" w:rsidP="00B030A6">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w:t>
      </w:r>
      <w:ins w:id="117" w:author="Bruno Landais" w:date="2021-09-14T15:32:00Z">
        <w:r w:rsidR="00B83493">
          <w:t>s</w:t>
        </w:r>
      </w:ins>
      <w:r>
        <w:t xml:space="preserve"> listed</w:t>
      </w:r>
      <w:r w:rsidRPr="0096140D">
        <w:t xml:space="preserve"> </w:t>
      </w:r>
      <w:r>
        <w:t xml:space="preserve">in </w:t>
      </w:r>
      <w:r w:rsidRPr="001769FF">
        <w:t>Table 6.</w:t>
      </w:r>
      <w:r>
        <w:t>2.3.3.</w:t>
      </w:r>
      <w:r w:rsidRPr="001769FF">
        <w:t>3.</w:t>
      </w:r>
      <w:r>
        <w:t>2</w:t>
      </w:r>
      <w:r w:rsidRPr="001769FF">
        <w:t>-</w:t>
      </w:r>
      <w:r>
        <w:t>3.</w:t>
      </w:r>
    </w:p>
    <w:p w14:paraId="08CF8798" w14:textId="0E1223FE" w:rsidR="003C3858" w:rsidRDefault="003C3858" w:rsidP="003C3858">
      <w:pPr>
        <w:pStyle w:val="B1"/>
      </w:pPr>
    </w:p>
    <w:p w14:paraId="62D1643F" w14:textId="77777777" w:rsidR="00336C05" w:rsidRPr="006B5418" w:rsidRDefault="00336C05" w:rsidP="00336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D923D" w14:textId="77777777" w:rsidR="00336C05" w:rsidRPr="00384E92" w:rsidRDefault="00336C05" w:rsidP="00336C05">
      <w:pPr>
        <w:pStyle w:val="H6"/>
      </w:pPr>
      <w:r>
        <w:t>6.2.3.2.3</w:t>
      </w:r>
      <w:r w:rsidRPr="00384E92">
        <w:t>.1</w:t>
      </w:r>
      <w:r w:rsidRPr="00384E92">
        <w:tab/>
      </w:r>
      <w:r>
        <w:t>POST</w:t>
      </w:r>
    </w:p>
    <w:p w14:paraId="2960224D" w14:textId="77777777" w:rsidR="00336C05" w:rsidRDefault="00336C05" w:rsidP="00336C05">
      <w:r>
        <w:t>This method creates an individual MBS session resource in the MB-SMF.</w:t>
      </w:r>
    </w:p>
    <w:p w14:paraId="6810AC47" w14:textId="77777777" w:rsidR="00336C05" w:rsidRDefault="00336C05" w:rsidP="00336C05">
      <w:r>
        <w:t>This method shall support the URI query parameters specified in table 6.2.3.2.3.1-1.</w:t>
      </w:r>
    </w:p>
    <w:p w14:paraId="62AE047F" w14:textId="77777777" w:rsidR="00336C05" w:rsidRPr="00384E92" w:rsidRDefault="00336C05" w:rsidP="00336C05">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8" w:author="Bruno Landais" w:date="2021-09-15T15:32: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3"/>
        <w:gridCol w:w="1410"/>
        <w:gridCol w:w="415"/>
        <w:gridCol w:w="1119"/>
        <w:gridCol w:w="3572"/>
        <w:gridCol w:w="1535"/>
        <w:tblGridChange w:id="119">
          <w:tblGrid>
            <w:gridCol w:w="1617"/>
            <w:gridCol w:w="1431"/>
            <w:gridCol w:w="421"/>
            <w:gridCol w:w="1136"/>
            <w:gridCol w:w="3627"/>
            <w:gridCol w:w="1559"/>
          </w:tblGrid>
        </w:tblGridChange>
      </w:tblGrid>
      <w:tr w:rsidR="00336C05" w:rsidRPr="00B54FF5" w14:paraId="691F978B" w14:textId="77777777" w:rsidTr="00336C05">
        <w:trPr>
          <w:jc w:val="center"/>
          <w:trPrChange w:id="120" w:author="Bruno Landais" w:date="2021-09-15T15:32: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21" w:author="Bruno Landais" w:date="2021-09-15T15: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EF5AC5" w14:textId="77777777" w:rsidR="00336C05" w:rsidRPr="0016361A" w:rsidRDefault="00336C05" w:rsidP="00052EC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Change w:id="122" w:author="Bruno Landais" w:date="2021-09-15T15:32: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14:paraId="217A2138" w14:textId="77777777" w:rsidR="00336C05" w:rsidRPr="0016361A" w:rsidRDefault="00336C05" w:rsidP="00052EC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123" w:author="Bruno Landais" w:date="2021-09-15T15:32: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6559192A" w14:textId="77777777" w:rsidR="00336C05" w:rsidRPr="0016361A" w:rsidRDefault="00336C05" w:rsidP="00052EC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24" w:author="Bruno Landais" w:date="2021-09-15T15:32: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26274676" w14:textId="77777777" w:rsidR="00336C05" w:rsidRPr="0016361A" w:rsidRDefault="00336C05" w:rsidP="00052EC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125" w:author="Bruno Landais" w:date="2021-09-15T15:32: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BC6ED6A" w14:textId="77777777" w:rsidR="00336C05" w:rsidRPr="0016361A" w:rsidRDefault="00336C05" w:rsidP="00052EC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126" w:author="Bruno Landais" w:date="2021-09-15T15:32: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14:paraId="298EDF77" w14:textId="77777777" w:rsidR="00336C05" w:rsidRPr="0016361A" w:rsidRDefault="00336C05" w:rsidP="00052ECF">
            <w:pPr>
              <w:pStyle w:val="TAH"/>
            </w:pPr>
            <w:r w:rsidRPr="0016361A">
              <w:t>Applicability</w:t>
            </w:r>
          </w:p>
        </w:tc>
      </w:tr>
      <w:tr w:rsidR="00336C05" w:rsidRPr="00B54FF5" w:rsidDel="00336C05" w14:paraId="6ABD5FAC" w14:textId="041AB202" w:rsidTr="00336C05">
        <w:trPr>
          <w:jc w:val="center"/>
          <w:del w:id="127" w:author="Bruno Landais" w:date="2021-09-15T15:32:00Z"/>
          <w:trPrChange w:id="128"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29"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C059BFD" w14:textId="5D9C70BF" w:rsidR="00336C05" w:rsidRPr="0016361A" w:rsidDel="00336C05" w:rsidRDefault="00336C05" w:rsidP="00052ECF">
            <w:pPr>
              <w:pStyle w:val="TAL"/>
              <w:rPr>
                <w:del w:id="130" w:author="Bruno Landais" w:date="2021-09-15T15:32:00Z"/>
              </w:rPr>
            </w:pPr>
          </w:p>
        </w:tc>
        <w:tc>
          <w:tcPr>
            <w:tcW w:w="731" w:type="pct"/>
            <w:tcBorders>
              <w:top w:val="single" w:sz="4" w:space="0" w:color="auto"/>
              <w:left w:val="single" w:sz="6" w:space="0" w:color="000000"/>
              <w:bottom w:val="single" w:sz="6" w:space="0" w:color="000000"/>
              <w:right w:val="single" w:sz="6" w:space="0" w:color="000000"/>
            </w:tcBorders>
            <w:tcPrChange w:id="131"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7E3E39B5" w14:textId="559E25C7" w:rsidR="00336C05" w:rsidRPr="0016361A" w:rsidDel="00336C05" w:rsidRDefault="00336C05" w:rsidP="00052ECF">
            <w:pPr>
              <w:pStyle w:val="TAL"/>
              <w:rPr>
                <w:del w:id="132" w:author="Bruno Landais" w:date="2021-09-15T15:32:00Z"/>
              </w:rPr>
            </w:pPr>
          </w:p>
        </w:tc>
        <w:tc>
          <w:tcPr>
            <w:tcW w:w="215" w:type="pct"/>
            <w:tcBorders>
              <w:top w:val="single" w:sz="4" w:space="0" w:color="auto"/>
              <w:left w:val="single" w:sz="6" w:space="0" w:color="000000"/>
              <w:bottom w:val="single" w:sz="6" w:space="0" w:color="000000"/>
              <w:right w:val="single" w:sz="6" w:space="0" w:color="000000"/>
            </w:tcBorders>
            <w:tcPrChange w:id="133"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3438DE40" w14:textId="2F1C2DB1" w:rsidR="00336C05" w:rsidRPr="0016361A" w:rsidDel="00336C05" w:rsidRDefault="00336C05" w:rsidP="00052ECF">
            <w:pPr>
              <w:pStyle w:val="TAC"/>
              <w:rPr>
                <w:del w:id="134" w:author="Bruno Landais" w:date="2021-09-15T15:32:00Z"/>
              </w:rPr>
            </w:pPr>
          </w:p>
        </w:tc>
        <w:tc>
          <w:tcPr>
            <w:tcW w:w="580" w:type="pct"/>
            <w:tcBorders>
              <w:top w:val="single" w:sz="4" w:space="0" w:color="auto"/>
              <w:left w:val="single" w:sz="6" w:space="0" w:color="000000"/>
              <w:bottom w:val="single" w:sz="6" w:space="0" w:color="000000"/>
              <w:right w:val="single" w:sz="6" w:space="0" w:color="000000"/>
            </w:tcBorders>
            <w:tcPrChange w:id="135"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04B2FCB8" w14:textId="6711B671" w:rsidR="00336C05" w:rsidRPr="0016361A" w:rsidDel="00336C05" w:rsidRDefault="00336C05" w:rsidP="00052ECF">
            <w:pPr>
              <w:pStyle w:val="TAL"/>
              <w:rPr>
                <w:del w:id="136" w:author="Bruno Landais" w:date="2021-09-15T15:3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137"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195CC8C" w14:textId="2D90F068" w:rsidR="00336C05" w:rsidRPr="0016361A" w:rsidDel="00336C05" w:rsidRDefault="00336C05" w:rsidP="00052ECF">
            <w:pPr>
              <w:pStyle w:val="TAL"/>
              <w:rPr>
                <w:del w:id="138" w:author="Bruno Landais" w:date="2021-09-15T15:32:00Z"/>
              </w:rPr>
            </w:pPr>
          </w:p>
        </w:tc>
        <w:tc>
          <w:tcPr>
            <w:tcW w:w="796" w:type="pct"/>
            <w:tcBorders>
              <w:top w:val="single" w:sz="4" w:space="0" w:color="auto"/>
              <w:left w:val="single" w:sz="6" w:space="0" w:color="000000"/>
              <w:bottom w:val="single" w:sz="6" w:space="0" w:color="000000"/>
              <w:right w:val="single" w:sz="6" w:space="0" w:color="000000"/>
            </w:tcBorders>
            <w:tcPrChange w:id="139"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4AD50F6B" w14:textId="2C639A14" w:rsidR="00336C05" w:rsidRPr="0016361A" w:rsidDel="00336C05" w:rsidRDefault="00336C05" w:rsidP="00052ECF">
            <w:pPr>
              <w:pStyle w:val="TAL"/>
              <w:rPr>
                <w:del w:id="140" w:author="Bruno Landais" w:date="2021-09-15T15:32:00Z"/>
              </w:rPr>
            </w:pPr>
          </w:p>
        </w:tc>
      </w:tr>
      <w:tr w:rsidR="00336C05" w:rsidRPr="00B54FF5" w14:paraId="1651E4D9" w14:textId="77777777" w:rsidTr="00336C05">
        <w:trPr>
          <w:jc w:val="center"/>
          <w:trPrChange w:id="141"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42"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E0C4796" w14:textId="77777777" w:rsidR="00336C05" w:rsidRPr="0016361A" w:rsidDel="009C5531" w:rsidRDefault="00336C05" w:rsidP="00052ECF">
            <w:pPr>
              <w:pStyle w:val="TAL"/>
            </w:pPr>
            <w:r>
              <w:t>n/a</w:t>
            </w:r>
          </w:p>
        </w:tc>
        <w:tc>
          <w:tcPr>
            <w:tcW w:w="731" w:type="pct"/>
            <w:tcBorders>
              <w:top w:val="single" w:sz="4" w:space="0" w:color="auto"/>
              <w:left w:val="single" w:sz="6" w:space="0" w:color="000000"/>
              <w:bottom w:val="single" w:sz="6" w:space="0" w:color="000000"/>
              <w:right w:val="single" w:sz="6" w:space="0" w:color="000000"/>
            </w:tcBorders>
            <w:tcPrChange w:id="143"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38233A3B" w14:textId="77777777" w:rsidR="00336C05" w:rsidRPr="0016361A" w:rsidDel="009C5531" w:rsidRDefault="00336C05" w:rsidP="00052ECF">
            <w:pPr>
              <w:pStyle w:val="TAL"/>
            </w:pPr>
          </w:p>
        </w:tc>
        <w:tc>
          <w:tcPr>
            <w:tcW w:w="215" w:type="pct"/>
            <w:tcBorders>
              <w:top w:val="single" w:sz="4" w:space="0" w:color="auto"/>
              <w:left w:val="single" w:sz="6" w:space="0" w:color="000000"/>
              <w:bottom w:val="single" w:sz="6" w:space="0" w:color="000000"/>
              <w:right w:val="single" w:sz="6" w:space="0" w:color="000000"/>
            </w:tcBorders>
            <w:tcPrChange w:id="144"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3A7DC346" w14:textId="77777777" w:rsidR="00336C05" w:rsidRPr="0016361A" w:rsidDel="009C5531" w:rsidRDefault="00336C05" w:rsidP="00052ECF">
            <w:pPr>
              <w:pStyle w:val="TAC"/>
            </w:pPr>
          </w:p>
        </w:tc>
        <w:tc>
          <w:tcPr>
            <w:tcW w:w="580" w:type="pct"/>
            <w:tcBorders>
              <w:top w:val="single" w:sz="4" w:space="0" w:color="auto"/>
              <w:left w:val="single" w:sz="6" w:space="0" w:color="000000"/>
              <w:bottom w:val="single" w:sz="6" w:space="0" w:color="000000"/>
              <w:right w:val="single" w:sz="6" w:space="0" w:color="000000"/>
            </w:tcBorders>
            <w:tcPrChange w:id="145"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05B9261B" w14:textId="77777777" w:rsidR="00336C05" w:rsidRPr="0016361A" w:rsidDel="009C5531" w:rsidRDefault="00336C05" w:rsidP="00052EC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146"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F78CD6" w14:textId="77777777" w:rsidR="00336C05" w:rsidRPr="0016361A" w:rsidDel="009C5531" w:rsidRDefault="00336C05" w:rsidP="00052ECF">
            <w:pPr>
              <w:pStyle w:val="TAL"/>
            </w:pPr>
          </w:p>
        </w:tc>
        <w:tc>
          <w:tcPr>
            <w:tcW w:w="796" w:type="pct"/>
            <w:tcBorders>
              <w:top w:val="single" w:sz="4" w:space="0" w:color="auto"/>
              <w:left w:val="single" w:sz="6" w:space="0" w:color="000000"/>
              <w:bottom w:val="single" w:sz="6" w:space="0" w:color="000000"/>
              <w:right w:val="single" w:sz="6" w:space="0" w:color="000000"/>
            </w:tcBorders>
            <w:tcPrChange w:id="147"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75E2BBF7" w14:textId="77777777" w:rsidR="00336C05" w:rsidRPr="0016361A" w:rsidRDefault="00336C05" w:rsidP="00052ECF">
            <w:pPr>
              <w:pStyle w:val="TAL"/>
            </w:pPr>
          </w:p>
        </w:tc>
      </w:tr>
    </w:tbl>
    <w:p w14:paraId="5EC524E2" w14:textId="77777777" w:rsidR="00336C05" w:rsidRDefault="00336C05" w:rsidP="00336C05"/>
    <w:p w14:paraId="4C24D9F4" w14:textId="77777777" w:rsidR="00336C05" w:rsidRPr="00384E92" w:rsidRDefault="00336C05" w:rsidP="00336C05">
      <w:r>
        <w:lastRenderedPageBreak/>
        <w:t>This method shall support the request data structures specified in table 6.2.3.2.3.1-2 and the response data structures and response codes specified in table 6.2.3.2.3.1-3.</w:t>
      </w:r>
    </w:p>
    <w:p w14:paraId="3CCA360A" w14:textId="77777777" w:rsidR="00336C05" w:rsidRPr="001769FF" w:rsidRDefault="00336C05" w:rsidP="00336C05">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8" w:author="Bruno Landais" w:date="2021-09-15T15: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720"/>
        <w:gridCol w:w="421"/>
        <w:gridCol w:w="1118"/>
        <w:gridCol w:w="5368"/>
        <w:tblGridChange w:id="149">
          <w:tblGrid>
            <w:gridCol w:w="1626"/>
            <w:gridCol w:w="425"/>
            <w:gridCol w:w="1276"/>
            <w:gridCol w:w="6446"/>
          </w:tblGrid>
        </w:tblGridChange>
      </w:tblGrid>
      <w:tr w:rsidR="00336C05" w:rsidRPr="00B54FF5" w14:paraId="697C1FBD" w14:textId="77777777" w:rsidTr="00336C05">
        <w:trPr>
          <w:jc w:val="center"/>
          <w:trPrChange w:id="150" w:author="Bruno Landais" w:date="2021-09-15T15:32:00Z">
            <w:trPr>
              <w:jc w:val="center"/>
            </w:trPr>
          </w:trPrChange>
        </w:trPr>
        <w:tc>
          <w:tcPr>
            <w:tcW w:w="2761" w:type="dxa"/>
            <w:tcBorders>
              <w:top w:val="single" w:sz="4" w:space="0" w:color="auto"/>
              <w:left w:val="single" w:sz="4" w:space="0" w:color="auto"/>
              <w:bottom w:val="single" w:sz="4" w:space="0" w:color="auto"/>
              <w:right w:val="single" w:sz="4" w:space="0" w:color="auto"/>
            </w:tcBorders>
            <w:shd w:val="clear" w:color="auto" w:fill="C0C0C0"/>
            <w:tcPrChange w:id="151" w:author="Bruno Landais" w:date="2021-09-15T15:32: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3487F3A7" w14:textId="77777777" w:rsidR="00336C05" w:rsidRPr="0016361A" w:rsidRDefault="00336C05" w:rsidP="00052EC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152" w:author="Bruno Landais" w:date="2021-09-15T15:32: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E9B1539" w14:textId="77777777" w:rsidR="00336C05" w:rsidRPr="0016361A" w:rsidRDefault="00336C05" w:rsidP="00052EC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3" w:author="Bruno Landais" w:date="2021-09-15T15:32: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7E8A1773" w14:textId="77777777" w:rsidR="00336C05" w:rsidRPr="0016361A" w:rsidRDefault="00336C05" w:rsidP="00052ECF">
            <w:pPr>
              <w:pStyle w:val="TAH"/>
            </w:pPr>
            <w:r w:rsidRPr="0016361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Change w:id="154" w:author="Bruno Landais" w:date="2021-09-15T15:32: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2B29EA0" w14:textId="77777777" w:rsidR="00336C05" w:rsidRPr="0016361A" w:rsidRDefault="00336C05" w:rsidP="00052ECF">
            <w:pPr>
              <w:pStyle w:val="TAH"/>
            </w:pPr>
            <w:r w:rsidRPr="0016361A">
              <w:t>Description</w:t>
            </w:r>
          </w:p>
        </w:tc>
      </w:tr>
      <w:tr w:rsidR="00336C05" w:rsidRPr="00B54FF5" w:rsidDel="00336C05" w14:paraId="6101896B" w14:textId="7B570A1F" w:rsidTr="00336C05">
        <w:trPr>
          <w:jc w:val="center"/>
          <w:del w:id="155" w:author="Bruno Landais" w:date="2021-09-15T15:32:00Z"/>
          <w:trPrChange w:id="156"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157"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59DA77AA" w14:textId="50565A23" w:rsidR="00336C05" w:rsidRPr="0016361A" w:rsidDel="00336C05" w:rsidRDefault="00336C05" w:rsidP="00052ECF">
            <w:pPr>
              <w:pStyle w:val="TAL"/>
              <w:rPr>
                <w:del w:id="158" w:author="Bruno Landais" w:date="2021-09-15T15:32:00Z"/>
              </w:rPr>
            </w:pPr>
          </w:p>
        </w:tc>
        <w:tc>
          <w:tcPr>
            <w:tcW w:w="425" w:type="dxa"/>
            <w:tcBorders>
              <w:top w:val="single" w:sz="4" w:space="0" w:color="auto"/>
              <w:left w:val="single" w:sz="6" w:space="0" w:color="000000"/>
              <w:bottom w:val="single" w:sz="6" w:space="0" w:color="000000"/>
              <w:right w:val="single" w:sz="6" w:space="0" w:color="000000"/>
            </w:tcBorders>
            <w:tcPrChange w:id="159"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2D2DA514" w14:textId="1BCCE262" w:rsidR="00336C05" w:rsidRPr="0016361A" w:rsidDel="00336C05" w:rsidRDefault="00336C05" w:rsidP="00052ECF">
            <w:pPr>
              <w:pStyle w:val="TAC"/>
              <w:rPr>
                <w:del w:id="160" w:author="Bruno Landais" w:date="2021-09-15T15:32:00Z"/>
              </w:rPr>
            </w:pPr>
          </w:p>
        </w:tc>
        <w:tc>
          <w:tcPr>
            <w:tcW w:w="1134" w:type="dxa"/>
            <w:tcBorders>
              <w:top w:val="single" w:sz="4" w:space="0" w:color="auto"/>
              <w:left w:val="single" w:sz="6" w:space="0" w:color="000000"/>
              <w:bottom w:val="single" w:sz="6" w:space="0" w:color="000000"/>
              <w:right w:val="single" w:sz="6" w:space="0" w:color="000000"/>
            </w:tcBorders>
            <w:tcPrChange w:id="161"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4B22AE75" w14:textId="1E159D99" w:rsidR="00336C05" w:rsidRPr="0016361A" w:rsidDel="00336C05" w:rsidRDefault="00336C05" w:rsidP="00052ECF">
            <w:pPr>
              <w:pStyle w:val="TAL"/>
              <w:rPr>
                <w:del w:id="162" w:author="Bruno Landais" w:date="2021-09-15T15:32:00Z"/>
              </w:rPr>
            </w:pP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163"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0C8B8F35" w14:textId="3E4BC1CF" w:rsidR="00336C05" w:rsidRPr="0016361A" w:rsidDel="00336C05" w:rsidRDefault="00336C05" w:rsidP="00052ECF">
            <w:pPr>
              <w:pStyle w:val="TAL"/>
              <w:rPr>
                <w:del w:id="164" w:author="Bruno Landais" w:date="2021-09-15T15:32:00Z"/>
              </w:rPr>
            </w:pPr>
          </w:p>
        </w:tc>
      </w:tr>
      <w:tr w:rsidR="00336C05" w:rsidRPr="00B54FF5" w14:paraId="6F10D5FE" w14:textId="77777777" w:rsidTr="00336C05">
        <w:trPr>
          <w:jc w:val="center"/>
          <w:trPrChange w:id="165"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166"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1301AB4F" w14:textId="39379599" w:rsidR="00336C05" w:rsidRPr="0016361A" w:rsidDel="009C5531" w:rsidRDefault="00336C05" w:rsidP="00052ECF">
            <w:pPr>
              <w:pStyle w:val="TAL"/>
            </w:pPr>
            <w:r>
              <w:t>Create</w:t>
            </w:r>
            <w:del w:id="167" w:author="Bruno Landais" w:date="2021-09-30T13:44:00Z">
              <w:r w:rsidDel="006D1E25">
                <w:delText>MbsSession</w:delText>
              </w:r>
            </w:del>
            <w:ins w:id="168" w:author="Bruno Landais" w:date="2021-09-15T15:32:00Z">
              <w:r>
                <w:t>Req</w:t>
              </w:r>
            </w:ins>
            <w:r>
              <w:t>Data</w:t>
            </w:r>
          </w:p>
        </w:tc>
        <w:tc>
          <w:tcPr>
            <w:tcW w:w="425" w:type="dxa"/>
            <w:tcBorders>
              <w:top w:val="single" w:sz="4" w:space="0" w:color="auto"/>
              <w:left w:val="single" w:sz="6" w:space="0" w:color="000000"/>
              <w:bottom w:val="single" w:sz="6" w:space="0" w:color="000000"/>
              <w:right w:val="single" w:sz="6" w:space="0" w:color="000000"/>
            </w:tcBorders>
            <w:tcPrChange w:id="169"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4215BC95" w14:textId="77777777" w:rsidR="00336C05" w:rsidRPr="0016361A" w:rsidRDefault="00336C05" w:rsidP="00052ECF">
            <w:pPr>
              <w:pStyle w:val="TAC"/>
            </w:pPr>
            <w:r>
              <w:t>M</w:t>
            </w:r>
          </w:p>
        </w:tc>
        <w:tc>
          <w:tcPr>
            <w:tcW w:w="1134" w:type="dxa"/>
            <w:tcBorders>
              <w:top w:val="single" w:sz="4" w:space="0" w:color="auto"/>
              <w:left w:val="single" w:sz="6" w:space="0" w:color="000000"/>
              <w:bottom w:val="single" w:sz="6" w:space="0" w:color="000000"/>
              <w:right w:val="single" w:sz="6" w:space="0" w:color="000000"/>
            </w:tcBorders>
            <w:tcPrChange w:id="170"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56F07386" w14:textId="77777777" w:rsidR="00336C05" w:rsidRPr="0016361A" w:rsidRDefault="00336C05" w:rsidP="00052ECF">
            <w:pPr>
              <w:pStyle w:val="TAL"/>
            </w:pPr>
            <w:r>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171"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618CBBE3" w14:textId="77777777" w:rsidR="00336C05" w:rsidRPr="0016361A" w:rsidRDefault="00336C05" w:rsidP="00052ECF">
            <w:pPr>
              <w:pStyle w:val="TAL"/>
            </w:pPr>
            <w:r>
              <w:t>Representation of the MBS session to be created in the MB-SMF</w:t>
            </w:r>
          </w:p>
        </w:tc>
      </w:tr>
    </w:tbl>
    <w:p w14:paraId="73EE6C01" w14:textId="77777777" w:rsidR="00336C05" w:rsidRDefault="00336C05" w:rsidP="00336C05"/>
    <w:p w14:paraId="1CB25096" w14:textId="77777777" w:rsidR="00336C05" w:rsidRPr="001769FF" w:rsidRDefault="00336C05" w:rsidP="00336C05">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2" w:author="Bruno Landais" w:date="2021-09-15T15:3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580"/>
        <w:gridCol w:w="279"/>
        <w:gridCol w:w="1117"/>
        <w:gridCol w:w="1117"/>
        <w:gridCol w:w="4534"/>
        <w:tblGridChange w:id="173">
          <w:tblGrid>
            <w:gridCol w:w="1612"/>
            <w:gridCol w:w="968"/>
            <w:gridCol w:w="279"/>
            <w:gridCol w:w="43"/>
            <w:gridCol w:w="1074"/>
            <w:gridCol w:w="60"/>
            <w:gridCol w:w="1057"/>
            <w:gridCol w:w="77"/>
            <w:gridCol w:w="4457"/>
            <w:gridCol w:w="146"/>
          </w:tblGrid>
        </w:tblGridChange>
      </w:tblGrid>
      <w:tr w:rsidR="00336C05" w:rsidRPr="00B54FF5" w14:paraId="6C2153A5" w14:textId="77777777" w:rsidTr="00336C05">
        <w:trPr>
          <w:jc w:val="center"/>
          <w:trPrChange w:id="174" w:author="Bruno Landais" w:date="2021-09-15T15:33:00Z">
            <w:trPr>
              <w:jc w:val="center"/>
            </w:trPr>
          </w:trPrChange>
        </w:trPr>
        <w:tc>
          <w:tcPr>
            <w:tcW w:w="1340" w:type="pct"/>
            <w:tcBorders>
              <w:top w:val="single" w:sz="4" w:space="0" w:color="auto"/>
              <w:left w:val="single" w:sz="4" w:space="0" w:color="auto"/>
              <w:bottom w:val="single" w:sz="4" w:space="0" w:color="auto"/>
              <w:right w:val="single" w:sz="4" w:space="0" w:color="auto"/>
            </w:tcBorders>
            <w:shd w:val="clear" w:color="auto" w:fill="C0C0C0"/>
            <w:tcPrChange w:id="175" w:author="Bruno Landais" w:date="2021-09-15T15:3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FCA4575" w14:textId="77777777" w:rsidR="00336C05" w:rsidRPr="0016361A" w:rsidRDefault="00336C05" w:rsidP="00052ECF">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Change w:id="176" w:author="Bruno Landais" w:date="2021-09-15T15:33:00Z">
              <w:tcPr>
                <w:tcW w:w="660"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DD797D6" w14:textId="77777777" w:rsidR="00336C05" w:rsidRPr="0016361A" w:rsidRDefault="00336C05" w:rsidP="00052EC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77" w:author="Bruno Landais" w:date="2021-09-15T15:33:00Z">
              <w:tcPr>
                <w:tcW w:w="58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2E8A9D0" w14:textId="77777777" w:rsidR="00336C05" w:rsidRPr="0016361A" w:rsidRDefault="00336C05" w:rsidP="00052ECF">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78" w:author="Bruno Landais" w:date="2021-09-15T15:33:00Z">
              <w:tcPr>
                <w:tcW w:w="58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2C74576" w14:textId="77777777" w:rsidR="00336C05" w:rsidRPr="0016361A" w:rsidRDefault="00336C05" w:rsidP="00052ECF">
            <w:pPr>
              <w:pStyle w:val="TAH"/>
            </w:pPr>
            <w:r w:rsidRPr="0016361A">
              <w:t>Response</w:t>
            </w:r>
          </w:p>
          <w:p w14:paraId="41C0A2D9" w14:textId="77777777" w:rsidR="00336C05" w:rsidRPr="0016361A" w:rsidRDefault="00336C05" w:rsidP="00052ECF">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Change w:id="179" w:author="Bruno Landais" w:date="2021-09-15T15:33:00Z">
              <w:tcPr>
                <w:tcW w:w="235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63436A7" w14:textId="77777777" w:rsidR="00336C05" w:rsidRPr="0016361A" w:rsidRDefault="00336C05" w:rsidP="00052ECF">
            <w:pPr>
              <w:pStyle w:val="TAH"/>
            </w:pPr>
            <w:r w:rsidRPr="0016361A">
              <w:t>Description</w:t>
            </w:r>
          </w:p>
        </w:tc>
      </w:tr>
      <w:tr w:rsidR="00336C05" w:rsidRPr="00B54FF5" w:rsidDel="00336C05" w14:paraId="2ADD2D1D" w14:textId="1B4CC4D7" w:rsidTr="00336C05">
        <w:trPr>
          <w:jc w:val="center"/>
          <w:del w:id="180" w:author="Bruno Landais" w:date="2021-09-15T15:33:00Z"/>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592DCDF" w14:textId="7244DC29" w:rsidR="00336C05" w:rsidRPr="0016361A" w:rsidDel="00336C05" w:rsidRDefault="00336C05" w:rsidP="00052ECF">
            <w:pPr>
              <w:pStyle w:val="TAL"/>
              <w:rPr>
                <w:del w:id="181" w:author="Bruno Landais" w:date="2021-09-15T15:33:00Z"/>
              </w:rPr>
            </w:pPr>
          </w:p>
        </w:tc>
        <w:tc>
          <w:tcPr>
            <w:tcW w:w="145" w:type="pct"/>
            <w:tcBorders>
              <w:top w:val="single" w:sz="4" w:space="0" w:color="auto"/>
              <w:left w:val="single" w:sz="6" w:space="0" w:color="000000"/>
              <w:bottom w:val="single" w:sz="6" w:space="0" w:color="000000"/>
              <w:right w:val="single" w:sz="6" w:space="0" w:color="000000"/>
            </w:tcBorders>
          </w:tcPr>
          <w:p w14:paraId="7E3041A2" w14:textId="56BF14B1" w:rsidR="00336C05" w:rsidRPr="0016361A" w:rsidDel="00336C05" w:rsidRDefault="00336C05" w:rsidP="00052ECF">
            <w:pPr>
              <w:pStyle w:val="TAC"/>
              <w:rPr>
                <w:del w:id="182"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1C52CFE7" w14:textId="7B89B79E" w:rsidR="00336C05" w:rsidRPr="0016361A" w:rsidDel="00336C05" w:rsidRDefault="00336C05" w:rsidP="00052ECF">
            <w:pPr>
              <w:pStyle w:val="TAL"/>
              <w:rPr>
                <w:del w:id="183"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2FFE81B3" w14:textId="6D56291F" w:rsidR="00336C05" w:rsidRPr="0016361A" w:rsidDel="00336C05" w:rsidRDefault="00336C05" w:rsidP="00052ECF">
            <w:pPr>
              <w:pStyle w:val="TAL"/>
              <w:rPr>
                <w:del w:id="184" w:author="Bruno Landais" w:date="2021-09-15T15:33:00Z"/>
              </w:rPr>
            </w:pP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1C26D05" w14:textId="1D748CDD" w:rsidR="00336C05" w:rsidRPr="0016361A" w:rsidDel="00336C05" w:rsidRDefault="00336C05" w:rsidP="00052ECF">
            <w:pPr>
              <w:pStyle w:val="TAL"/>
              <w:rPr>
                <w:del w:id="185" w:author="Bruno Landais" w:date="2021-09-15T15:33:00Z"/>
              </w:rPr>
            </w:pPr>
          </w:p>
        </w:tc>
      </w:tr>
      <w:tr w:rsidR="00336C05" w:rsidRPr="00B54FF5" w14:paraId="5E95558B"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2187247" w14:textId="7EE5C2EE" w:rsidR="00336C05" w:rsidRPr="0016361A" w:rsidRDefault="00336C05" w:rsidP="00052ECF">
            <w:pPr>
              <w:pStyle w:val="TAL"/>
            </w:pPr>
            <w:r>
              <w:t>Create</w:t>
            </w:r>
            <w:del w:id="186" w:author="Bruno Landais" w:date="2021-09-15T15:33:00Z">
              <w:r w:rsidDel="00336C05">
                <w:delText>d</w:delText>
              </w:r>
            </w:del>
            <w:del w:id="187" w:author="Bruno Landais" w:date="2021-09-30T13:44:00Z">
              <w:r w:rsidDel="006D1E25">
                <w:delText>MbsSession</w:delText>
              </w:r>
            </w:del>
            <w:ins w:id="188" w:author="Bruno Landais" w:date="2021-09-15T15:33:00Z">
              <w:r>
                <w:t>Rsp</w:t>
              </w:r>
            </w:ins>
            <w:r>
              <w:t>Data</w:t>
            </w:r>
          </w:p>
        </w:tc>
        <w:tc>
          <w:tcPr>
            <w:tcW w:w="145" w:type="pct"/>
            <w:tcBorders>
              <w:top w:val="single" w:sz="4" w:space="0" w:color="auto"/>
              <w:left w:val="single" w:sz="6" w:space="0" w:color="000000"/>
              <w:bottom w:val="single" w:sz="6" w:space="0" w:color="000000"/>
              <w:right w:val="single" w:sz="6" w:space="0" w:color="000000"/>
            </w:tcBorders>
          </w:tcPr>
          <w:p w14:paraId="7EE4BEDE" w14:textId="77777777" w:rsidR="00336C05" w:rsidRPr="0016361A" w:rsidRDefault="00336C05" w:rsidP="00052ECF">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287B49E1" w14:textId="77777777" w:rsidR="00336C05" w:rsidRPr="0016361A" w:rsidRDefault="00336C05" w:rsidP="00052ECF">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1CCE17A1" w14:textId="77777777" w:rsidR="00336C05" w:rsidRPr="0016361A" w:rsidRDefault="00336C05" w:rsidP="00052ECF">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96D3BA1" w14:textId="77777777" w:rsidR="00336C05" w:rsidRPr="0016361A" w:rsidRDefault="00336C05" w:rsidP="00052ECF">
            <w:pPr>
              <w:pStyle w:val="TAL"/>
            </w:pPr>
            <w:r>
              <w:t>Successful creation of an MBS session</w:t>
            </w:r>
          </w:p>
        </w:tc>
      </w:tr>
      <w:tr w:rsidR="00336C05" w:rsidRPr="00B54FF5" w14:paraId="6D886998"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1FFAF55" w14:textId="77777777" w:rsidR="00336C05" w:rsidRDefault="00336C05" w:rsidP="00052ECF">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68F610B1" w14:textId="77777777" w:rsidR="00336C05" w:rsidRDefault="00336C05" w:rsidP="00052EC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2EB34B6" w14:textId="77777777" w:rsidR="00336C05" w:rsidRDefault="00336C05" w:rsidP="00052ECF">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451FEDC" w14:textId="77777777" w:rsidR="00336C05" w:rsidRDefault="00336C05" w:rsidP="00052ECF">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AB2878" w14:textId="77777777" w:rsidR="00336C05" w:rsidRDefault="00336C05" w:rsidP="00052EC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93C68AD" w14:textId="77777777" w:rsidR="00336C05" w:rsidRDefault="00336C05" w:rsidP="00052ECF">
            <w:pPr>
              <w:pStyle w:val="TAL"/>
            </w:pPr>
            <w:r>
              <w:t xml:space="preserve">(NOTE 2) </w:t>
            </w:r>
          </w:p>
        </w:tc>
      </w:tr>
      <w:tr w:rsidR="00336C05" w:rsidRPr="00B54FF5" w14:paraId="274317D1" w14:textId="77777777" w:rsidTr="00336C05">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547E7A1" w14:textId="77777777" w:rsidR="00336C05" w:rsidRDefault="00336C05" w:rsidP="00052ECF">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528DC542" w14:textId="77777777" w:rsidR="00336C05" w:rsidRDefault="00336C05" w:rsidP="00052EC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3D5508A" w14:textId="77777777" w:rsidR="00336C05" w:rsidRDefault="00336C05" w:rsidP="00052ECF">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497F969F" w14:textId="77777777" w:rsidR="00336C05" w:rsidRDefault="00336C05" w:rsidP="00052ECF">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EC23F75" w14:textId="77777777" w:rsidR="00336C05" w:rsidRDefault="00336C05" w:rsidP="00052EC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D094259" w14:textId="77777777" w:rsidR="00336C05" w:rsidRDefault="00336C05" w:rsidP="00052ECF">
            <w:pPr>
              <w:pStyle w:val="TAL"/>
            </w:pPr>
            <w:r>
              <w:t>(NOTE 2)</w:t>
            </w:r>
          </w:p>
        </w:tc>
      </w:tr>
      <w:tr w:rsidR="00336C05" w:rsidRPr="00B54FF5" w14:paraId="3DAAACC8" w14:textId="77777777" w:rsidTr="00052EC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F56B57" w14:textId="77777777" w:rsidR="00336C05" w:rsidRDefault="00336C05" w:rsidP="00052EC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923CE36" w14:textId="77777777" w:rsidR="00336C05" w:rsidRPr="0016361A" w:rsidRDefault="00336C05" w:rsidP="00052EC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7B35337" w14:textId="77777777" w:rsidR="00336C05" w:rsidRDefault="00336C05" w:rsidP="00336C05"/>
    <w:p w14:paraId="158C47AA" w14:textId="77777777" w:rsidR="00336C05" w:rsidRDefault="00336C05" w:rsidP="00336C05">
      <w:pPr>
        <w:pStyle w:val="EditorsNote"/>
      </w:pPr>
      <w:r>
        <w:t>Editor's notes: Errors are FFS</w:t>
      </w:r>
    </w:p>
    <w:p w14:paraId="41A600B3" w14:textId="77777777" w:rsidR="00336C05" w:rsidRPr="00A04126" w:rsidRDefault="00336C05" w:rsidP="00336C05">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336C05" w:rsidRPr="00B54FF5" w14:paraId="78544172" w14:textId="77777777" w:rsidTr="00052EC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75B8DC" w14:textId="77777777" w:rsidR="00336C05" w:rsidRPr="0016361A" w:rsidRDefault="00336C05" w:rsidP="00052ECF">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7417DA0" w14:textId="77777777" w:rsidR="00336C05" w:rsidRPr="0016361A" w:rsidRDefault="00336C05" w:rsidP="00052ECF">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67D5BB0" w14:textId="77777777" w:rsidR="00336C05" w:rsidRPr="0016361A" w:rsidRDefault="00336C05" w:rsidP="00052ECF">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2332C74" w14:textId="77777777" w:rsidR="00336C05" w:rsidRPr="0016361A" w:rsidRDefault="00336C05" w:rsidP="00052ECF">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3D3CD9" w14:textId="77777777" w:rsidR="00336C05" w:rsidRPr="0016361A" w:rsidRDefault="00336C05" w:rsidP="00052ECF">
            <w:pPr>
              <w:pStyle w:val="TAH"/>
            </w:pPr>
            <w:r w:rsidRPr="0016361A">
              <w:t>Description</w:t>
            </w:r>
          </w:p>
        </w:tc>
      </w:tr>
      <w:tr w:rsidR="00336C05" w:rsidRPr="00B54FF5" w14:paraId="01BE3C47" w14:textId="77777777" w:rsidTr="00052EC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35FB2EA" w14:textId="77777777" w:rsidR="00336C05" w:rsidRPr="0016361A" w:rsidRDefault="00336C05" w:rsidP="00052ECF">
            <w:pPr>
              <w:pStyle w:val="TAL"/>
            </w:pPr>
          </w:p>
        </w:tc>
        <w:tc>
          <w:tcPr>
            <w:tcW w:w="790" w:type="pct"/>
            <w:tcBorders>
              <w:top w:val="single" w:sz="4" w:space="0" w:color="auto"/>
              <w:left w:val="single" w:sz="6" w:space="0" w:color="000000"/>
              <w:bottom w:val="single" w:sz="6" w:space="0" w:color="000000"/>
              <w:right w:val="single" w:sz="6" w:space="0" w:color="000000"/>
            </w:tcBorders>
          </w:tcPr>
          <w:p w14:paraId="195FA8A1" w14:textId="77777777" w:rsidR="00336C05" w:rsidRPr="0016361A" w:rsidRDefault="00336C05" w:rsidP="00052ECF">
            <w:pPr>
              <w:pStyle w:val="TAL"/>
            </w:pPr>
          </w:p>
        </w:tc>
        <w:tc>
          <w:tcPr>
            <w:tcW w:w="335" w:type="pct"/>
            <w:tcBorders>
              <w:top w:val="single" w:sz="4" w:space="0" w:color="auto"/>
              <w:left w:val="single" w:sz="6" w:space="0" w:color="000000"/>
              <w:bottom w:val="single" w:sz="6" w:space="0" w:color="000000"/>
              <w:right w:val="single" w:sz="6" w:space="0" w:color="000000"/>
            </w:tcBorders>
          </w:tcPr>
          <w:p w14:paraId="05D4F85E" w14:textId="77777777" w:rsidR="00336C05" w:rsidRPr="0016361A" w:rsidRDefault="00336C05" w:rsidP="00052ECF">
            <w:pPr>
              <w:pStyle w:val="TAC"/>
            </w:pPr>
          </w:p>
        </w:tc>
        <w:tc>
          <w:tcPr>
            <w:tcW w:w="690" w:type="pct"/>
            <w:tcBorders>
              <w:top w:val="single" w:sz="4" w:space="0" w:color="auto"/>
              <w:left w:val="single" w:sz="6" w:space="0" w:color="000000"/>
              <w:bottom w:val="single" w:sz="6" w:space="0" w:color="000000"/>
              <w:right w:val="single" w:sz="6" w:space="0" w:color="000000"/>
            </w:tcBorders>
          </w:tcPr>
          <w:p w14:paraId="5648D363" w14:textId="77777777" w:rsidR="00336C05" w:rsidRPr="0016361A" w:rsidRDefault="00336C05" w:rsidP="00052ECF">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E2615E" w14:textId="77777777" w:rsidR="00336C05" w:rsidRPr="0016361A" w:rsidRDefault="00336C05" w:rsidP="00052ECF">
            <w:pPr>
              <w:pStyle w:val="TAL"/>
            </w:pPr>
          </w:p>
        </w:tc>
      </w:tr>
    </w:tbl>
    <w:p w14:paraId="7A1B1D32" w14:textId="77777777" w:rsidR="00336C05" w:rsidRPr="00A04126" w:rsidRDefault="00336C05" w:rsidP="00336C05"/>
    <w:p w14:paraId="7D3C0A36" w14:textId="77777777" w:rsidR="00336C05" w:rsidRPr="00A04126" w:rsidRDefault="00336C05" w:rsidP="00336C05">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336C05" w:rsidRPr="00B54FF5" w14:paraId="06D9B9F2" w14:textId="77777777" w:rsidTr="00052EC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60C4EA" w14:textId="77777777" w:rsidR="00336C05" w:rsidRPr="0016361A" w:rsidRDefault="00336C05" w:rsidP="00052ECF">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26EEBE6" w14:textId="77777777" w:rsidR="00336C05" w:rsidRPr="0016361A" w:rsidRDefault="00336C05" w:rsidP="00052ECF">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5C9472" w14:textId="77777777" w:rsidR="00336C05" w:rsidRPr="0016361A" w:rsidRDefault="00336C05" w:rsidP="00052ECF">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EB7B49A" w14:textId="77777777" w:rsidR="00336C05" w:rsidRPr="0016361A" w:rsidRDefault="00336C05" w:rsidP="00052ECF">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89853F4" w14:textId="77777777" w:rsidR="00336C05" w:rsidRPr="0016361A" w:rsidRDefault="00336C05" w:rsidP="00052ECF">
            <w:pPr>
              <w:pStyle w:val="TAH"/>
            </w:pPr>
            <w:r w:rsidRPr="0016361A">
              <w:t>Description</w:t>
            </w:r>
          </w:p>
        </w:tc>
      </w:tr>
      <w:tr w:rsidR="00336C05" w:rsidRPr="00B54FF5" w14:paraId="1E58DA93" w14:textId="77777777" w:rsidTr="00052EC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BF2798" w14:textId="77777777" w:rsidR="00336C05" w:rsidRPr="0016361A" w:rsidRDefault="00336C05" w:rsidP="00052ECF">
            <w:pPr>
              <w:pStyle w:val="TAL"/>
            </w:pPr>
          </w:p>
        </w:tc>
        <w:tc>
          <w:tcPr>
            <w:tcW w:w="871" w:type="pct"/>
            <w:tcBorders>
              <w:top w:val="single" w:sz="4" w:space="0" w:color="auto"/>
              <w:left w:val="single" w:sz="6" w:space="0" w:color="000000"/>
              <w:bottom w:val="single" w:sz="6" w:space="0" w:color="000000"/>
              <w:right w:val="single" w:sz="6" w:space="0" w:color="000000"/>
            </w:tcBorders>
          </w:tcPr>
          <w:p w14:paraId="655ED246" w14:textId="77777777" w:rsidR="00336C05" w:rsidRPr="0016361A" w:rsidRDefault="00336C05" w:rsidP="00052ECF">
            <w:pPr>
              <w:pStyle w:val="TAL"/>
            </w:pPr>
          </w:p>
        </w:tc>
        <w:tc>
          <w:tcPr>
            <w:tcW w:w="256" w:type="pct"/>
            <w:tcBorders>
              <w:top w:val="single" w:sz="4" w:space="0" w:color="auto"/>
              <w:left w:val="single" w:sz="6" w:space="0" w:color="000000"/>
              <w:bottom w:val="single" w:sz="6" w:space="0" w:color="000000"/>
              <w:right w:val="single" w:sz="6" w:space="0" w:color="000000"/>
            </w:tcBorders>
          </w:tcPr>
          <w:p w14:paraId="01B5C264" w14:textId="77777777" w:rsidR="00336C05" w:rsidRPr="0016361A" w:rsidRDefault="00336C05" w:rsidP="00052ECF">
            <w:pPr>
              <w:pStyle w:val="TAC"/>
            </w:pPr>
          </w:p>
        </w:tc>
        <w:tc>
          <w:tcPr>
            <w:tcW w:w="776" w:type="pct"/>
            <w:tcBorders>
              <w:top w:val="single" w:sz="4" w:space="0" w:color="auto"/>
              <w:left w:val="single" w:sz="6" w:space="0" w:color="000000"/>
              <w:bottom w:val="single" w:sz="6" w:space="0" w:color="000000"/>
              <w:right w:val="single" w:sz="6" w:space="0" w:color="000000"/>
            </w:tcBorders>
          </w:tcPr>
          <w:p w14:paraId="34EF2C94" w14:textId="77777777" w:rsidR="00336C05" w:rsidRPr="0016361A" w:rsidRDefault="00336C05" w:rsidP="00052ECF">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DF0B9" w14:textId="77777777" w:rsidR="00336C05" w:rsidRPr="0016361A" w:rsidRDefault="00336C05" w:rsidP="00052ECF">
            <w:pPr>
              <w:pStyle w:val="TAL"/>
            </w:pPr>
          </w:p>
        </w:tc>
      </w:tr>
      <w:tr w:rsidR="00336C05" w:rsidRPr="00B54FF5" w14:paraId="1DA784EB" w14:textId="77777777" w:rsidTr="00052EC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C60C6C" w14:textId="77777777" w:rsidR="00336C05" w:rsidRPr="0016361A" w:rsidRDefault="00336C05" w:rsidP="00052ECF">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5D76EF7" w14:textId="77777777" w:rsidR="00336C05" w:rsidRPr="0016361A" w:rsidRDefault="00336C05" w:rsidP="00052ECF">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C8CA81" w14:textId="77777777" w:rsidR="00336C05" w:rsidRPr="0016361A" w:rsidRDefault="00336C05" w:rsidP="00052ECF">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460D895C" w14:textId="77777777" w:rsidR="00336C05" w:rsidRPr="0016361A" w:rsidRDefault="00336C05" w:rsidP="00052ECF">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5B67BD" w14:textId="77777777" w:rsidR="00336C05" w:rsidRPr="0016361A" w:rsidRDefault="00336C05" w:rsidP="00052ECF">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3EA2FB3F" w14:textId="77777777" w:rsidR="00336C05" w:rsidRDefault="00336C05" w:rsidP="00336C05"/>
    <w:p w14:paraId="0D8D6B7E" w14:textId="77777777" w:rsidR="00336C05" w:rsidRDefault="00336C05" w:rsidP="00336C05">
      <w:pPr>
        <w:pStyle w:val="TH"/>
      </w:pPr>
      <w:r w:rsidRPr="00D67AB2">
        <w:lastRenderedPageBreak/>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6C05" w:rsidRPr="00D67AB2" w14:paraId="0DC66E11" w14:textId="77777777" w:rsidTr="00052E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17ED1" w14:textId="77777777" w:rsidR="00336C05" w:rsidRPr="00D67AB2" w:rsidRDefault="00336C05" w:rsidP="00052E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ADAB1" w14:textId="77777777" w:rsidR="00336C05" w:rsidRPr="00D67AB2" w:rsidRDefault="00336C05" w:rsidP="00052E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465B5" w14:textId="77777777" w:rsidR="00336C05" w:rsidRPr="00D67AB2" w:rsidRDefault="00336C05" w:rsidP="00052E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AEAD71" w14:textId="77777777" w:rsidR="00336C05" w:rsidRPr="00D67AB2" w:rsidRDefault="00336C05" w:rsidP="00052E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4095FB" w14:textId="77777777" w:rsidR="00336C05" w:rsidRPr="00D67AB2" w:rsidRDefault="00336C05" w:rsidP="00052ECF">
            <w:pPr>
              <w:pStyle w:val="TAH"/>
            </w:pPr>
            <w:r w:rsidRPr="00D67AB2">
              <w:t>Description</w:t>
            </w:r>
          </w:p>
        </w:tc>
      </w:tr>
      <w:tr w:rsidR="00336C05" w:rsidRPr="00D67AB2" w14:paraId="0ADA3B0A" w14:textId="77777777" w:rsidTr="00052E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3847" w14:textId="77777777" w:rsidR="00336C05" w:rsidRPr="00D67AB2" w:rsidRDefault="00336C05" w:rsidP="00052E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0B4D1" w14:textId="77777777" w:rsidR="00336C05" w:rsidRPr="00D67AB2" w:rsidRDefault="00336C05" w:rsidP="00052E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5722C" w14:textId="77777777" w:rsidR="00336C05" w:rsidRPr="00D67AB2" w:rsidRDefault="00336C05" w:rsidP="00052E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9B6F5" w14:textId="77777777" w:rsidR="00336C05" w:rsidRPr="00D67AB2" w:rsidRDefault="00336C05" w:rsidP="00052E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CBEF3" w14:textId="77777777" w:rsidR="00336C05" w:rsidRDefault="00336C05" w:rsidP="00052ECF">
            <w:pPr>
              <w:pStyle w:val="TAL"/>
            </w:pPr>
            <w:r w:rsidRPr="00D70312">
              <w:t xml:space="preserve">An alternative URI of the resource located on an alternative service instance within the </w:t>
            </w:r>
            <w:r>
              <w:t>same MB-</w:t>
            </w:r>
            <w:r w:rsidRPr="00D70312">
              <w:t xml:space="preserve">SMF </w:t>
            </w:r>
            <w:r>
              <w:t>or MB-SMF (service) set.</w:t>
            </w:r>
          </w:p>
          <w:p w14:paraId="65766A55" w14:textId="77777777" w:rsidR="00336C05" w:rsidRPr="00D67AB2" w:rsidRDefault="00336C05" w:rsidP="00052ECF">
            <w:pPr>
              <w:pStyle w:val="TAL"/>
            </w:pPr>
            <w:r>
              <w:t xml:space="preserve">Or the same URI, </w:t>
            </w:r>
            <w:r w:rsidRPr="00A563BE">
              <w:t>if a request is redirected to the same target resource via a different SCP.</w:t>
            </w:r>
          </w:p>
        </w:tc>
      </w:tr>
      <w:tr w:rsidR="00336C05" w:rsidRPr="00D67AB2" w14:paraId="1D390929" w14:textId="77777777" w:rsidTr="00052E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7A148" w14:textId="77777777" w:rsidR="00336C05" w:rsidRDefault="00336C05" w:rsidP="00052EC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933F44" w14:textId="77777777" w:rsidR="00336C05" w:rsidRDefault="00336C05" w:rsidP="00052EC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EEF423" w14:textId="77777777" w:rsidR="00336C05" w:rsidRDefault="00336C05" w:rsidP="00052EC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18B3C9" w14:textId="77777777" w:rsidR="00336C05" w:rsidRPr="00D67AB2" w:rsidRDefault="00336C05" w:rsidP="00052EC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61464" w14:textId="77777777" w:rsidR="00336C05" w:rsidRPr="00D70312" w:rsidRDefault="00336C05" w:rsidP="00052ECF">
            <w:pPr>
              <w:pStyle w:val="TAL"/>
            </w:pPr>
            <w:r>
              <w:t>Identifier of the target MB-SMF (service) instance ID towards which the request is redirected</w:t>
            </w:r>
          </w:p>
        </w:tc>
      </w:tr>
    </w:tbl>
    <w:p w14:paraId="302132A7" w14:textId="77777777" w:rsidR="00336C05" w:rsidRDefault="00336C05" w:rsidP="00336C05"/>
    <w:p w14:paraId="04A0F275" w14:textId="77777777" w:rsidR="00336C05" w:rsidRDefault="00336C05" w:rsidP="00336C05">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6C05" w:rsidRPr="00D67AB2" w14:paraId="1EE22741" w14:textId="77777777" w:rsidTr="00052E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2386A" w14:textId="77777777" w:rsidR="00336C05" w:rsidRPr="00D67AB2" w:rsidRDefault="00336C05" w:rsidP="00052EC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BB000A" w14:textId="77777777" w:rsidR="00336C05" w:rsidRPr="00D67AB2" w:rsidRDefault="00336C05" w:rsidP="00052EC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D6F0D" w14:textId="77777777" w:rsidR="00336C05" w:rsidRPr="00D67AB2" w:rsidRDefault="00336C05" w:rsidP="00052EC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A2376" w14:textId="77777777" w:rsidR="00336C05" w:rsidRPr="00D67AB2" w:rsidRDefault="00336C05" w:rsidP="00052EC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4F2242" w14:textId="77777777" w:rsidR="00336C05" w:rsidRPr="00D67AB2" w:rsidRDefault="00336C05" w:rsidP="00052ECF">
            <w:pPr>
              <w:pStyle w:val="TAH"/>
            </w:pPr>
            <w:r w:rsidRPr="00D67AB2">
              <w:t>Description</w:t>
            </w:r>
          </w:p>
        </w:tc>
      </w:tr>
      <w:tr w:rsidR="00336C05" w:rsidRPr="00D67AB2" w14:paraId="6FF2C6B5" w14:textId="77777777" w:rsidTr="00052E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8A3F4" w14:textId="77777777" w:rsidR="00336C05" w:rsidRPr="00D67AB2" w:rsidRDefault="00336C05" w:rsidP="00052E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86C273" w14:textId="77777777" w:rsidR="00336C05" w:rsidRPr="00D67AB2" w:rsidRDefault="00336C05" w:rsidP="00052E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E8474" w14:textId="77777777" w:rsidR="00336C05" w:rsidRPr="00D67AB2" w:rsidRDefault="00336C05" w:rsidP="00052E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C2558" w14:textId="77777777" w:rsidR="00336C05" w:rsidRPr="00D67AB2" w:rsidRDefault="00336C05" w:rsidP="00052EC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815439" w14:textId="77777777" w:rsidR="00336C05" w:rsidRDefault="00336C05" w:rsidP="00052ECF">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5988CB79" w14:textId="77777777" w:rsidR="00336C05" w:rsidRPr="00D67AB2" w:rsidRDefault="00336C05" w:rsidP="00052ECF">
            <w:pPr>
              <w:pStyle w:val="TAL"/>
            </w:pPr>
            <w:r>
              <w:t xml:space="preserve">Or the same URI, </w:t>
            </w:r>
            <w:r w:rsidRPr="00A563BE">
              <w:t>if a request is redirected to the same target resource via a different SCP.</w:t>
            </w:r>
          </w:p>
        </w:tc>
      </w:tr>
      <w:tr w:rsidR="00336C05" w:rsidRPr="00D67AB2" w14:paraId="328C0A27" w14:textId="77777777" w:rsidTr="00052E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E0CAF" w14:textId="77777777" w:rsidR="00336C05" w:rsidRDefault="00336C05" w:rsidP="00052EC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F96406" w14:textId="77777777" w:rsidR="00336C05" w:rsidRDefault="00336C05" w:rsidP="00052EC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7F1AD7" w14:textId="77777777" w:rsidR="00336C05" w:rsidRDefault="00336C05" w:rsidP="00052EC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3569B9" w14:textId="77777777" w:rsidR="00336C05" w:rsidRPr="00D67AB2" w:rsidRDefault="00336C05" w:rsidP="00052EC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599D9" w14:textId="77777777" w:rsidR="00336C05" w:rsidRPr="00D70312" w:rsidRDefault="00336C05" w:rsidP="00052ECF">
            <w:pPr>
              <w:pStyle w:val="TAL"/>
            </w:pPr>
            <w:r>
              <w:t>Identifier of the target MB-SMF (service) instance ID towards which the request is redirected</w:t>
            </w:r>
          </w:p>
        </w:tc>
      </w:tr>
    </w:tbl>
    <w:p w14:paraId="496C6935" w14:textId="77777777" w:rsidR="00336C05" w:rsidRDefault="00336C05" w:rsidP="003C3858">
      <w:pPr>
        <w:pStyle w:val="B1"/>
      </w:pPr>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6D115" w14:textId="77777777" w:rsidR="000173E7" w:rsidRDefault="000173E7">
      <w:r>
        <w:separator/>
      </w:r>
    </w:p>
  </w:endnote>
  <w:endnote w:type="continuationSeparator" w:id="0">
    <w:p w14:paraId="34F940EB" w14:textId="77777777" w:rsidR="000173E7" w:rsidRDefault="0001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B4A66" w14:textId="77777777" w:rsidR="000173E7" w:rsidRDefault="000173E7">
      <w:r>
        <w:separator/>
      </w:r>
    </w:p>
  </w:footnote>
  <w:footnote w:type="continuationSeparator" w:id="0">
    <w:p w14:paraId="15513249" w14:textId="77777777" w:rsidR="000173E7" w:rsidRDefault="00017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E7"/>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E6BCF"/>
    <w:rsid w:val="000F2C43"/>
    <w:rsid w:val="00116BDF"/>
    <w:rsid w:val="00130F69"/>
    <w:rsid w:val="00131B10"/>
    <w:rsid w:val="00131E76"/>
    <w:rsid w:val="0013241F"/>
    <w:rsid w:val="00142F65"/>
    <w:rsid w:val="00143552"/>
    <w:rsid w:val="00183134"/>
    <w:rsid w:val="00191E6B"/>
    <w:rsid w:val="001B3DA5"/>
    <w:rsid w:val="001B5C2B"/>
    <w:rsid w:val="001B77E2"/>
    <w:rsid w:val="001D25E6"/>
    <w:rsid w:val="001D4B9C"/>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26E2"/>
    <w:rsid w:val="002A6BBA"/>
    <w:rsid w:val="002B1A87"/>
    <w:rsid w:val="002E48BE"/>
    <w:rsid w:val="002E58C7"/>
    <w:rsid w:val="002E6115"/>
    <w:rsid w:val="002F2005"/>
    <w:rsid w:val="002F4FF2"/>
    <w:rsid w:val="002F6340"/>
    <w:rsid w:val="00305C60"/>
    <w:rsid w:val="00315BD4"/>
    <w:rsid w:val="00324E79"/>
    <w:rsid w:val="00330643"/>
    <w:rsid w:val="00336C05"/>
    <w:rsid w:val="00350012"/>
    <w:rsid w:val="003509FF"/>
    <w:rsid w:val="003554E8"/>
    <w:rsid w:val="003617F4"/>
    <w:rsid w:val="003624A2"/>
    <w:rsid w:val="003658C8"/>
    <w:rsid w:val="0037018D"/>
    <w:rsid w:val="00370766"/>
    <w:rsid w:val="00371954"/>
    <w:rsid w:val="00382B4A"/>
    <w:rsid w:val="0039050F"/>
    <w:rsid w:val="00394E81"/>
    <w:rsid w:val="003A59CB"/>
    <w:rsid w:val="003B2CE5"/>
    <w:rsid w:val="003B79F5"/>
    <w:rsid w:val="003C3858"/>
    <w:rsid w:val="003D0B63"/>
    <w:rsid w:val="003E29EF"/>
    <w:rsid w:val="00411094"/>
    <w:rsid w:val="00413493"/>
    <w:rsid w:val="004160ED"/>
    <w:rsid w:val="00427E95"/>
    <w:rsid w:val="00435765"/>
    <w:rsid w:val="00435799"/>
    <w:rsid w:val="00436BAB"/>
    <w:rsid w:val="00440825"/>
    <w:rsid w:val="00443403"/>
    <w:rsid w:val="004434DD"/>
    <w:rsid w:val="00497F14"/>
    <w:rsid w:val="004A4BEC"/>
    <w:rsid w:val="004B45A4"/>
    <w:rsid w:val="004D077E"/>
    <w:rsid w:val="004E7A8E"/>
    <w:rsid w:val="004F2C0A"/>
    <w:rsid w:val="005048F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71EF"/>
    <w:rsid w:val="005D7121"/>
    <w:rsid w:val="005E2C44"/>
    <w:rsid w:val="005F6945"/>
    <w:rsid w:val="0060287A"/>
    <w:rsid w:val="00606094"/>
    <w:rsid w:val="0061048B"/>
    <w:rsid w:val="00643317"/>
    <w:rsid w:val="0064621D"/>
    <w:rsid w:val="00661116"/>
    <w:rsid w:val="006735F1"/>
    <w:rsid w:val="00686BA2"/>
    <w:rsid w:val="006A167D"/>
    <w:rsid w:val="006B5418"/>
    <w:rsid w:val="006D1E25"/>
    <w:rsid w:val="006E21FB"/>
    <w:rsid w:val="006E292A"/>
    <w:rsid w:val="00710497"/>
    <w:rsid w:val="00712563"/>
    <w:rsid w:val="00714B2E"/>
    <w:rsid w:val="007174DD"/>
    <w:rsid w:val="00727AC1"/>
    <w:rsid w:val="0074184E"/>
    <w:rsid w:val="007439B9"/>
    <w:rsid w:val="007760E6"/>
    <w:rsid w:val="007938F2"/>
    <w:rsid w:val="00794A48"/>
    <w:rsid w:val="007B4183"/>
    <w:rsid w:val="007B512A"/>
    <w:rsid w:val="007C2097"/>
    <w:rsid w:val="007C2F14"/>
    <w:rsid w:val="007C7597"/>
    <w:rsid w:val="007E6510"/>
    <w:rsid w:val="00823662"/>
    <w:rsid w:val="008302F3"/>
    <w:rsid w:val="00852011"/>
    <w:rsid w:val="00856A30"/>
    <w:rsid w:val="008625E3"/>
    <w:rsid w:val="008672D3"/>
    <w:rsid w:val="00870EE7"/>
    <w:rsid w:val="00875437"/>
    <w:rsid w:val="00875CCA"/>
    <w:rsid w:val="00883B6F"/>
    <w:rsid w:val="008902BC"/>
    <w:rsid w:val="008A0451"/>
    <w:rsid w:val="008A3B86"/>
    <w:rsid w:val="008A5E86"/>
    <w:rsid w:val="008A5F08"/>
    <w:rsid w:val="008A64B3"/>
    <w:rsid w:val="008B72B0"/>
    <w:rsid w:val="008D357F"/>
    <w:rsid w:val="008D4B8C"/>
    <w:rsid w:val="008E1D31"/>
    <w:rsid w:val="008E4659"/>
    <w:rsid w:val="008E7FB6"/>
    <w:rsid w:val="008F686C"/>
    <w:rsid w:val="00915A10"/>
    <w:rsid w:val="00917C15"/>
    <w:rsid w:val="00920903"/>
    <w:rsid w:val="0093578B"/>
    <w:rsid w:val="00943DC1"/>
    <w:rsid w:val="00945CB4"/>
    <w:rsid w:val="009629FD"/>
    <w:rsid w:val="009713B2"/>
    <w:rsid w:val="0098177E"/>
    <w:rsid w:val="00986D55"/>
    <w:rsid w:val="009B3291"/>
    <w:rsid w:val="009C61B9"/>
    <w:rsid w:val="009D1A34"/>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1CBE"/>
    <w:rsid w:val="00A83ECE"/>
    <w:rsid w:val="00A84816"/>
    <w:rsid w:val="00A9104D"/>
    <w:rsid w:val="00AA7BC7"/>
    <w:rsid w:val="00AD00B2"/>
    <w:rsid w:val="00AD7C25"/>
    <w:rsid w:val="00AE302E"/>
    <w:rsid w:val="00AE4D95"/>
    <w:rsid w:val="00AF16FA"/>
    <w:rsid w:val="00AF6B24"/>
    <w:rsid w:val="00B030A6"/>
    <w:rsid w:val="00B03597"/>
    <w:rsid w:val="00B076C6"/>
    <w:rsid w:val="00B13E50"/>
    <w:rsid w:val="00B258BB"/>
    <w:rsid w:val="00B357DE"/>
    <w:rsid w:val="00B41D8E"/>
    <w:rsid w:val="00B43444"/>
    <w:rsid w:val="00B47938"/>
    <w:rsid w:val="00B57359"/>
    <w:rsid w:val="00B66361"/>
    <w:rsid w:val="00B66D06"/>
    <w:rsid w:val="00B70D58"/>
    <w:rsid w:val="00B72AC8"/>
    <w:rsid w:val="00B83493"/>
    <w:rsid w:val="00B91267"/>
    <w:rsid w:val="00B917AC"/>
    <w:rsid w:val="00B9268B"/>
    <w:rsid w:val="00B92835"/>
    <w:rsid w:val="00BA1259"/>
    <w:rsid w:val="00BA3ACC"/>
    <w:rsid w:val="00BB1F44"/>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87E13"/>
    <w:rsid w:val="00C95985"/>
    <w:rsid w:val="00C96EAE"/>
    <w:rsid w:val="00C9780B"/>
    <w:rsid w:val="00CA2EA4"/>
    <w:rsid w:val="00CA7D10"/>
    <w:rsid w:val="00CB1493"/>
    <w:rsid w:val="00CC5026"/>
    <w:rsid w:val="00CD12D2"/>
    <w:rsid w:val="00CD2478"/>
    <w:rsid w:val="00CD541D"/>
    <w:rsid w:val="00CE22D1"/>
    <w:rsid w:val="00CE4346"/>
    <w:rsid w:val="00CF0EE8"/>
    <w:rsid w:val="00CF39F5"/>
    <w:rsid w:val="00D11584"/>
    <w:rsid w:val="00D12FF1"/>
    <w:rsid w:val="00D51C49"/>
    <w:rsid w:val="00D53BE5"/>
    <w:rsid w:val="00D641A9"/>
    <w:rsid w:val="00D908E8"/>
    <w:rsid w:val="00D97C6E"/>
    <w:rsid w:val="00DB72BB"/>
    <w:rsid w:val="00DC2EEA"/>
    <w:rsid w:val="00DE2391"/>
    <w:rsid w:val="00DF1AB7"/>
    <w:rsid w:val="00E015DE"/>
    <w:rsid w:val="00E159F8"/>
    <w:rsid w:val="00E23A56"/>
    <w:rsid w:val="00E24619"/>
    <w:rsid w:val="00E262E2"/>
    <w:rsid w:val="00E2664C"/>
    <w:rsid w:val="00E4306D"/>
    <w:rsid w:val="00E65E8A"/>
    <w:rsid w:val="00E72A0F"/>
    <w:rsid w:val="00E90A16"/>
    <w:rsid w:val="00E924C6"/>
    <w:rsid w:val="00E9497F"/>
    <w:rsid w:val="00E96DB7"/>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1456</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4</cp:revision>
  <cp:lastPrinted>1899-12-31T23:00:00Z</cp:lastPrinted>
  <dcterms:created xsi:type="dcterms:W3CDTF">2021-10-11T16:34:00Z</dcterms:created>
  <dcterms:modified xsi:type="dcterms:W3CDTF">2021-10-13T18:47:00Z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